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AF0D6E" w:rsidR="001E41F3" w:rsidRDefault="00C01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1FB7">
        <w:rPr>
          <w:b/>
          <w:noProof/>
          <w:sz w:val="24"/>
        </w:rPr>
        <w:t>3GPP TSG-RAN WG4 Meeting #118</w:t>
      </w:r>
      <w:r w:rsidR="001E41F3">
        <w:rPr>
          <w:b/>
          <w:i/>
          <w:noProof/>
          <w:sz w:val="28"/>
        </w:rPr>
        <w:tab/>
      </w:r>
      <w:r w:rsidRPr="00C01FB7">
        <w:rPr>
          <w:b/>
          <w:i/>
          <w:noProof/>
          <w:sz w:val="28"/>
        </w:rPr>
        <w:t>R4-2600021</w:t>
      </w:r>
    </w:p>
    <w:p w14:paraId="7CB45193" w14:textId="5D94F376" w:rsidR="001E41F3" w:rsidRDefault="00C01FB7" w:rsidP="005E2C44">
      <w:pPr>
        <w:pStyle w:val="CRCoverPage"/>
        <w:outlineLvl w:val="0"/>
        <w:rPr>
          <w:b/>
          <w:noProof/>
          <w:sz w:val="24"/>
        </w:rPr>
      </w:pPr>
      <w:r w:rsidRPr="00C01FB7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75F2AE1" w:rsidR="001E41F3" w:rsidRDefault="00E968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5B2CF" w:rsidR="001E41F3" w:rsidRPr="00410371" w:rsidRDefault="00C01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FA936" w:rsidR="001E41F3" w:rsidRPr="00410371" w:rsidRDefault="00C01FB7" w:rsidP="00C01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D80DCB" w:rsidR="001E41F3" w:rsidRPr="00410371" w:rsidRDefault="00BF4E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A75B" w:rsidR="001E41F3" w:rsidRPr="00410371" w:rsidRDefault="00C01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941F8" w:rsidR="00F25D98" w:rsidRDefault="00C01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4BF41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t>Draft CR to 38.101-1 Verizon 2-Band HPUE Combos for NR_CADC_SUL_R20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ABDCCE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Verizon, Xiaomi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80E46" w:rsidR="001E41F3" w:rsidRDefault="00C01F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CE52EF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NR_CADC_SUL_R20_HPUE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1DCD96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2026-1-</w:t>
            </w:r>
            <w:r>
              <w:rPr>
                <w:rFonts w:ascii="Arial" w:hAnsi="Arial"/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124E0" w:rsidR="001E41F3" w:rsidRDefault="00C01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93D4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D9170F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Introduce band combination specific requirements for PC2 and PC1.5 inter band CA.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37958A" w14:textId="74ECEA07" w:rsidR="00C01FB7" w:rsidRDefault="00C01FB7" w:rsidP="00263D2D">
            <w:pPr>
              <w:spacing w:after="0"/>
              <w:rPr>
                <w:rFonts w:ascii="Arial" w:hAnsi="Arial"/>
                <w:noProof/>
              </w:rPr>
            </w:pPr>
            <w:r w:rsidRPr="003A206F">
              <w:rPr>
                <w:rFonts w:ascii="Arial" w:hAnsi="Arial"/>
                <w:noProof/>
              </w:rPr>
              <w:t xml:space="preserve">HPUE NR CA </w:t>
            </w:r>
            <w:r>
              <w:rPr>
                <w:rFonts w:ascii="Arial" w:hAnsi="Arial"/>
                <w:noProof/>
              </w:rPr>
              <w:t xml:space="preserve">requiremenets for the following 2-band </w:t>
            </w:r>
            <w:r w:rsidRPr="003A206F">
              <w:rPr>
                <w:rFonts w:ascii="Arial" w:hAnsi="Arial"/>
                <w:noProof/>
              </w:rPr>
              <w:t>combinations</w:t>
            </w:r>
            <w:r>
              <w:rPr>
                <w:rFonts w:ascii="Arial" w:hAnsi="Arial"/>
                <w:noProof/>
              </w:rPr>
              <w:t xml:space="preserve">: </w:t>
            </w:r>
          </w:p>
          <w:p w14:paraId="6B708A79" w14:textId="77777777" w:rsidR="00C01FB7" w:rsidRDefault="00C01FB7" w:rsidP="00C01FB7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A323AE">
              <w:rPr>
                <w:rFonts w:ascii="Arial" w:hAnsi="Arial"/>
                <w:noProof/>
              </w:rPr>
              <w:t>CA_n77C in UL Inter-band CA, PC2 in 2Tx and PC2 and PC1.5 in 3Tx configurations.</w:t>
            </w:r>
          </w:p>
          <w:p w14:paraId="577D3EC3" w14:textId="77777777" w:rsidR="00C01FB7" w:rsidRDefault="00C01FB7" w:rsidP="00C01FB7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14:paraId="7ADDB3F3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CA_n2A-n77C</w:t>
            </w:r>
          </w:p>
          <w:p w14:paraId="264D6DCF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CA_n2(2A)-n77C</w:t>
            </w:r>
          </w:p>
          <w:p w14:paraId="037A73D9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CA_n5A-n77C</w:t>
            </w:r>
          </w:p>
          <w:p w14:paraId="0BBAF08D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CA_n5B-n77C</w:t>
            </w:r>
          </w:p>
          <w:p w14:paraId="1DAB04DA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CA_n66A-n77C</w:t>
            </w:r>
          </w:p>
          <w:p w14:paraId="44E5D871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CA_n66(2A)-n77C</w:t>
            </w:r>
          </w:p>
          <w:p w14:paraId="40AD3833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051CB80" w14:textId="77777777" w:rsidR="00C01FB7" w:rsidRDefault="00C01FB7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Analysis</w:t>
            </w:r>
          </w:p>
          <w:p w14:paraId="6CF8D892" w14:textId="77777777" w:rsidR="00C01FB7" w:rsidRDefault="00C01FB7" w:rsidP="00C01F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CA_n2A-n77C and CA_n2(2A)-n77C. Based on </w:t>
            </w:r>
            <w:r w:rsidRPr="00325454">
              <w:rPr>
                <w:noProof/>
              </w:rPr>
              <w:t xml:space="preserve">38.719-02-01, </w:t>
            </w:r>
            <w:r>
              <w:rPr>
                <w:noProof/>
              </w:rPr>
              <w:t xml:space="preserve">clause </w:t>
            </w:r>
            <w:r w:rsidRPr="00325454">
              <w:rPr>
                <w:noProof/>
              </w:rPr>
              <w:t>5.2</w:t>
            </w:r>
            <w:r>
              <w:rPr>
                <w:noProof/>
              </w:rPr>
              <w:t>3</w:t>
            </w:r>
            <w:r w:rsidRPr="00325454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there is </w:t>
            </w:r>
            <w:r w:rsidRPr="00325454">
              <w:rPr>
                <w:noProof/>
              </w:rPr>
              <w:t xml:space="preserve">no Intra-band </w:t>
            </w:r>
            <w:r>
              <w:rPr>
                <w:noProof/>
              </w:rPr>
              <w:t xml:space="preserve">n77C </w:t>
            </w:r>
            <w:r w:rsidRPr="00325454">
              <w:rPr>
                <w:noProof/>
              </w:rPr>
              <w:t>ULCA or 3CC IMD issues with n2.</w:t>
            </w:r>
            <w:r>
              <w:rPr>
                <w:noProof/>
              </w:rPr>
              <w:t xml:space="preserve"> Therefore no HPUE MSD required for UL CA_n77C at </w:t>
            </w:r>
            <w:r w:rsidRPr="00955869">
              <w:rPr>
                <w:noProof/>
              </w:rPr>
              <w:t>PC2 and PC1.5</w:t>
            </w:r>
            <w:r>
              <w:rPr>
                <w:noProof/>
              </w:rPr>
              <w:t>.</w:t>
            </w:r>
          </w:p>
          <w:p w14:paraId="21994889" w14:textId="77777777" w:rsidR="00C01FB7" w:rsidRDefault="00C01FB7" w:rsidP="00C01FB7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0806E0A" w14:textId="77777777" w:rsidR="00C01FB7" w:rsidRDefault="00C01FB7" w:rsidP="00C01F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25454">
              <w:rPr>
                <w:noProof/>
              </w:rPr>
              <w:t>CA_n5A-n77C</w:t>
            </w:r>
            <w:r>
              <w:rPr>
                <w:noProof/>
              </w:rPr>
              <w:t xml:space="preserve"> and </w:t>
            </w:r>
            <w:r w:rsidRPr="00325454">
              <w:rPr>
                <w:noProof/>
              </w:rPr>
              <w:t>CA_n5B-n77C</w:t>
            </w:r>
            <w:r>
              <w:rPr>
                <w:noProof/>
              </w:rPr>
              <w:t xml:space="preserve">. Based on </w:t>
            </w:r>
            <w:r w:rsidRPr="00325454">
              <w:rPr>
                <w:noProof/>
              </w:rPr>
              <w:t xml:space="preserve">38.719-02-01, </w:t>
            </w:r>
            <w:r>
              <w:rPr>
                <w:noProof/>
              </w:rPr>
              <w:t xml:space="preserve">clause </w:t>
            </w:r>
            <w:r w:rsidRPr="00325454">
              <w:rPr>
                <w:noProof/>
              </w:rPr>
              <w:t>5.2</w:t>
            </w:r>
            <w:r>
              <w:rPr>
                <w:noProof/>
              </w:rPr>
              <w:t>4</w:t>
            </w:r>
            <w:r w:rsidRPr="00325454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there is </w:t>
            </w:r>
            <w:r w:rsidRPr="00325454">
              <w:rPr>
                <w:noProof/>
              </w:rPr>
              <w:t xml:space="preserve">no Intra-band </w:t>
            </w:r>
            <w:r>
              <w:rPr>
                <w:noProof/>
              </w:rPr>
              <w:t xml:space="preserve">n77C </w:t>
            </w:r>
            <w:r w:rsidRPr="00325454">
              <w:rPr>
                <w:noProof/>
              </w:rPr>
              <w:t>ULCA or 3CC IMD issues with n</w:t>
            </w:r>
            <w:r>
              <w:rPr>
                <w:noProof/>
              </w:rPr>
              <w:t>5</w:t>
            </w:r>
            <w:r w:rsidRPr="00325454">
              <w:rPr>
                <w:noProof/>
              </w:rPr>
              <w:t>.</w:t>
            </w:r>
            <w:r>
              <w:rPr>
                <w:noProof/>
              </w:rPr>
              <w:t xml:space="preserve"> Therefore no HPUE MSD required for UL CA_n77C at </w:t>
            </w:r>
            <w:r w:rsidRPr="00955869">
              <w:rPr>
                <w:noProof/>
              </w:rPr>
              <w:t>PC2 and PC1.5</w:t>
            </w:r>
            <w:r>
              <w:rPr>
                <w:noProof/>
              </w:rPr>
              <w:t>.</w:t>
            </w:r>
          </w:p>
          <w:p w14:paraId="2A0A26F0" w14:textId="77777777" w:rsidR="00C01FB7" w:rsidRDefault="00C01FB7" w:rsidP="00C01FB7">
            <w:pPr>
              <w:pStyle w:val="CRCoverPage"/>
              <w:spacing w:after="0"/>
              <w:rPr>
                <w:noProof/>
              </w:rPr>
            </w:pPr>
          </w:p>
          <w:p w14:paraId="50E49B94" w14:textId="77777777" w:rsidR="001E41F3" w:rsidRDefault="00C01FB7" w:rsidP="00C01F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E60FEE">
              <w:rPr>
                <w:noProof/>
              </w:rPr>
              <w:t>CA_n66A-n77C</w:t>
            </w:r>
            <w:r>
              <w:rPr>
                <w:noProof/>
              </w:rPr>
              <w:t xml:space="preserve"> and </w:t>
            </w:r>
            <w:r w:rsidRPr="00E60FEE">
              <w:rPr>
                <w:noProof/>
              </w:rPr>
              <w:t>CA_n66(2A)-n77C</w:t>
            </w:r>
            <w:r>
              <w:rPr>
                <w:noProof/>
              </w:rPr>
              <w:t xml:space="preserve">. Based on </w:t>
            </w:r>
            <w:r w:rsidRPr="00325454">
              <w:rPr>
                <w:noProof/>
              </w:rPr>
              <w:t xml:space="preserve">38.719-02-01, </w:t>
            </w:r>
            <w:r>
              <w:rPr>
                <w:noProof/>
              </w:rPr>
              <w:t xml:space="preserve">clause </w:t>
            </w:r>
            <w:r w:rsidRPr="00325454">
              <w:rPr>
                <w:noProof/>
              </w:rPr>
              <w:t>5.2</w:t>
            </w:r>
            <w:r>
              <w:rPr>
                <w:noProof/>
              </w:rPr>
              <w:t>5</w:t>
            </w:r>
            <w:r w:rsidRPr="00325454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there is </w:t>
            </w:r>
            <w:r w:rsidRPr="00325454">
              <w:rPr>
                <w:noProof/>
              </w:rPr>
              <w:t xml:space="preserve">no Intra-band </w:t>
            </w:r>
            <w:r>
              <w:rPr>
                <w:noProof/>
              </w:rPr>
              <w:t xml:space="preserve">n77C </w:t>
            </w:r>
            <w:r w:rsidRPr="00325454">
              <w:rPr>
                <w:noProof/>
              </w:rPr>
              <w:t>ULCA or 3CC IMD issues with n</w:t>
            </w:r>
            <w:r>
              <w:rPr>
                <w:noProof/>
              </w:rPr>
              <w:t>66</w:t>
            </w:r>
            <w:r w:rsidRPr="00325454">
              <w:rPr>
                <w:noProof/>
              </w:rPr>
              <w:t>.</w:t>
            </w:r>
            <w:r>
              <w:rPr>
                <w:noProof/>
              </w:rPr>
              <w:t xml:space="preserve"> Therefore no HPUE MSD required for UL CA_n77C at </w:t>
            </w:r>
            <w:r w:rsidRPr="00955869">
              <w:rPr>
                <w:noProof/>
              </w:rPr>
              <w:t>PC2 and PC1.5</w:t>
            </w:r>
            <w:r>
              <w:rPr>
                <w:noProof/>
              </w:rPr>
              <w:t>.</w:t>
            </w:r>
          </w:p>
          <w:p w14:paraId="5EDDCF40" w14:textId="77777777" w:rsidR="00BF4ED9" w:rsidRDefault="00BF4ED9" w:rsidP="00BF4ED9">
            <w:pPr>
              <w:pStyle w:val="CRCoverPage"/>
              <w:spacing w:after="0"/>
              <w:rPr>
                <w:noProof/>
              </w:rPr>
            </w:pPr>
          </w:p>
          <w:p w14:paraId="381D9B31" w14:textId="4D581884" w:rsidR="00BF4ED9" w:rsidRDefault="00BF4ED9" w:rsidP="00BF4E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</w:t>
            </w:r>
            <w:r w:rsidR="005B35F3">
              <w:rPr>
                <w:noProof/>
              </w:rPr>
              <w:t>s in</w:t>
            </w:r>
            <w:r>
              <w:rPr>
                <w:noProof/>
              </w:rPr>
              <w:t xml:space="preserve"> 38.101-1 cause 6</w:t>
            </w:r>
            <w:r w:rsidR="005B35F3">
              <w:rPr>
                <w:noProof/>
              </w:rPr>
              <w:t>:</w:t>
            </w:r>
          </w:p>
          <w:p w14:paraId="47B16C4D" w14:textId="56074F90" w:rsidR="005B35F3" w:rsidRDefault="005B35F3" w:rsidP="00BF4ED9">
            <w:pPr>
              <w:pStyle w:val="CRCoverPage"/>
              <w:spacing w:after="0"/>
              <w:rPr>
                <w:noProof/>
              </w:rPr>
            </w:pPr>
            <w:r w:rsidRPr="005B35F3">
              <w:rPr>
                <w:noProof/>
              </w:rPr>
              <w:t>Table 6.2A.1.3-1: UE Power Class for uplink inter-band CA (two bands)</w:t>
            </w:r>
          </w:p>
          <w:p w14:paraId="71841CCE" w14:textId="1D7180B7" w:rsidR="00AD7A1C" w:rsidRDefault="00AD7A1C" w:rsidP="00BF4E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UE Power Class entries for UL CA_n2A-n77A/C, CA_n5A-n77A/C, and CA_n66A-n77A/C.</w:t>
            </w:r>
          </w:p>
          <w:p w14:paraId="2663A700" w14:textId="77777777" w:rsidR="00AD7A1C" w:rsidRDefault="00AD7A1C" w:rsidP="00BF4ED9">
            <w:pPr>
              <w:pStyle w:val="CRCoverPage"/>
              <w:spacing w:after="0"/>
              <w:rPr>
                <w:noProof/>
              </w:rPr>
            </w:pPr>
          </w:p>
          <w:p w14:paraId="08825F44" w14:textId="740B3671" w:rsidR="005B35F3" w:rsidRDefault="00AD7A1C" w:rsidP="00BF4ED9">
            <w:pPr>
              <w:pStyle w:val="CRCoverPage"/>
              <w:spacing w:after="0"/>
              <w:rPr>
                <w:noProof/>
              </w:rPr>
            </w:pPr>
            <w:r w:rsidRPr="00AD7A1C">
              <w:rPr>
                <w:noProof/>
              </w:rPr>
              <w:t>Table 6.2H.3.1-1: UE Power Class for inter-band UL CA with 2Tx UL MIMO and/or TxD in one frequency band and 1Tx in the other band</w:t>
            </w:r>
          </w:p>
          <w:p w14:paraId="31C656EC" w14:textId="6D348D67" w:rsidR="00BF4ED9" w:rsidRDefault="00AD7A1C" w:rsidP="00BF4E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UE Power Class entries for UL CA_n2A-n77A/C, CA_n5A-n77A/C, and CA_n66A-n77A/C.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A6CE4" w:rsidR="001E41F3" w:rsidRDefault="00C01FB7" w:rsidP="00263D2D">
            <w:pPr>
              <w:pStyle w:val="CRCoverPage"/>
              <w:spacing w:after="0"/>
              <w:rPr>
                <w:noProof/>
              </w:rPr>
            </w:pPr>
            <w:r w:rsidRPr="00C01FB7">
              <w:rPr>
                <w:noProof/>
              </w:rPr>
              <w:t>The band combinations are not supported by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5A3CD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5.5A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029F7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6B8FC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E52A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1FB7">
              <w:rPr>
                <w:rFonts w:hint="eastAsia"/>
                <w:noProof/>
                <w:lang w:eastAsia="zh-CN"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35444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01F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09672" w14:textId="77777777" w:rsidR="00C01FB7" w:rsidRDefault="00C01FB7" w:rsidP="00C01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  <w:p w14:paraId="00D3B8F7" w14:textId="21A5F54B" w:rsidR="00BF4ED9" w:rsidRDefault="00AD7A1C" w:rsidP="00C01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clause 6 changes based on Skyworks flagging.</w:t>
            </w:r>
          </w:p>
        </w:tc>
      </w:tr>
      <w:tr w:rsidR="00C01F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1FB7" w:rsidRPr="008863B9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1FB7" w:rsidRPr="008863B9" w:rsidRDefault="00C01FB7" w:rsidP="00C01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F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090380" w:rsidR="00C01FB7" w:rsidRDefault="00BF4ED9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based on Huawei and Skyworks feedback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t>==============First change==============</w:t>
      </w:r>
    </w:p>
    <w:p w14:paraId="42B56AC9" w14:textId="1CC468B8" w:rsidR="00BF4ED9" w:rsidRDefault="00BF4ED9" w:rsidP="00BF4ED9">
      <w:pPr>
        <w:pStyle w:val="Heading4"/>
      </w:pPr>
      <w:bookmarkStart w:id="1" w:name="_Toc61367346"/>
      <w:bookmarkStart w:id="2" w:name="_Toc61372729"/>
      <w:bookmarkStart w:id="3" w:name="_Toc68230670"/>
      <w:bookmarkStart w:id="4" w:name="_Toc69084083"/>
      <w:bookmarkStart w:id="5" w:name="_Toc75467092"/>
      <w:bookmarkStart w:id="6" w:name="_Toc76509114"/>
      <w:bookmarkStart w:id="7" w:name="_Toc76718104"/>
      <w:bookmarkStart w:id="8" w:name="_Toc83580414"/>
      <w:bookmarkStart w:id="9" w:name="_Toc84404923"/>
      <w:bookmarkStart w:id="10" w:name="_Toc84413532"/>
      <w:r w:rsidRPr="00C124A6">
        <w:t>6.2A.1.3</w:t>
      </w:r>
      <w:r w:rsidRPr="00C124A6">
        <w:tab/>
        <w:t>UE maximum output power for Inter-band CA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5F2119E" w14:textId="0C44150E" w:rsidR="005B35F3" w:rsidRPr="005B35F3" w:rsidRDefault="005B35F3" w:rsidP="005B35F3">
      <w:pPr>
        <w:pStyle w:val="TH"/>
      </w:pPr>
      <w:r w:rsidRPr="00C124A6">
        <w:t>Table 6.2A.1.3-1: UE Power Class for uplink inter-band CA (two bands)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5B35F3" w:rsidRPr="00C124A6" w14:paraId="46E5370A" w14:textId="77777777" w:rsidTr="00894F92">
        <w:trPr>
          <w:tblHeader/>
          <w:jc w:val="center"/>
        </w:trPr>
        <w:tc>
          <w:tcPr>
            <w:tcW w:w="1596" w:type="dxa"/>
          </w:tcPr>
          <w:p w14:paraId="7C787EBD" w14:textId="77777777" w:rsidR="005B35F3" w:rsidRPr="00C124A6" w:rsidRDefault="005B35F3" w:rsidP="00894F92">
            <w:pPr>
              <w:pStyle w:val="TAH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Uplink CA Configuration</w:t>
            </w:r>
          </w:p>
        </w:tc>
        <w:tc>
          <w:tcPr>
            <w:tcW w:w="972" w:type="dxa"/>
          </w:tcPr>
          <w:p w14:paraId="35A3230E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Class 1.5 (dBm)</w:t>
            </w:r>
          </w:p>
        </w:tc>
        <w:tc>
          <w:tcPr>
            <w:tcW w:w="1086" w:type="dxa"/>
          </w:tcPr>
          <w:p w14:paraId="4E849671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Tolerance (dB)</w:t>
            </w:r>
          </w:p>
        </w:tc>
        <w:tc>
          <w:tcPr>
            <w:tcW w:w="972" w:type="dxa"/>
          </w:tcPr>
          <w:p w14:paraId="4F8C5C65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Class 2 (dBm)</w:t>
            </w:r>
          </w:p>
        </w:tc>
        <w:tc>
          <w:tcPr>
            <w:tcW w:w="1086" w:type="dxa"/>
          </w:tcPr>
          <w:p w14:paraId="56C16562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Tolerance</w:t>
            </w:r>
          </w:p>
          <w:p w14:paraId="545B4082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(dB)</w:t>
            </w:r>
          </w:p>
        </w:tc>
        <w:tc>
          <w:tcPr>
            <w:tcW w:w="972" w:type="dxa"/>
          </w:tcPr>
          <w:p w14:paraId="4BC6A83F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Class 3 (dBm)</w:t>
            </w:r>
          </w:p>
        </w:tc>
        <w:tc>
          <w:tcPr>
            <w:tcW w:w="1086" w:type="dxa"/>
          </w:tcPr>
          <w:p w14:paraId="1F315DBE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Tolerance (dB)</w:t>
            </w:r>
          </w:p>
        </w:tc>
        <w:tc>
          <w:tcPr>
            <w:tcW w:w="973" w:type="dxa"/>
          </w:tcPr>
          <w:p w14:paraId="43E6083B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t>Class 5 (dBm)</w:t>
            </w:r>
          </w:p>
        </w:tc>
        <w:tc>
          <w:tcPr>
            <w:tcW w:w="1086" w:type="dxa"/>
          </w:tcPr>
          <w:p w14:paraId="6AD6A0D7" w14:textId="77777777" w:rsidR="005B35F3" w:rsidRPr="00C124A6" w:rsidRDefault="005B35F3" w:rsidP="00894F92">
            <w:pPr>
              <w:pStyle w:val="TAH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Tolerance (dB)</w:t>
            </w:r>
          </w:p>
        </w:tc>
      </w:tr>
      <w:tr w:rsidR="005B35F3" w:rsidRPr="00C124A6" w14:paraId="309DFE59" w14:textId="77777777" w:rsidTr="00894F92">
        <w:trPr>
          <w:jc w:val="center"/>
        </w:trPr>
        <w:tc>
          <w:tcPr>
            <w:tcW w:w="1596" w:type="dxa"/>
          </w:tcPr>
          <w:p w14:paraId="627D59D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CA_n1A-n3A</w:t>
            </w:r>
          </w:p>
        </w:tc>
        <w:tc>
          <w:tcPr>
            <w:tcW w:w="972" w:type="dxa"/>
          </w:tcPr>
          <w:p w14:paraId="7DED6E5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ADFD0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5CFF8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 w14:paraId="768266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3B3402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B1F37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BD5CC0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014AC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D7E815E" w14:textId="77777777" w:rsidTr="00894F92">
        <w:trPr>
          <w:jc w:val="center"/>
        </w:trPr>
        <w:tc>
          <w:tcPr>
            <w:tcW w:w="1596" w:type="dxa"/>
          </w:tcPr>
          <w:p w14:paraId="3833583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CA_n1A-n5A</w:t>
            </w:r>
          </w:p>
        </w:tc>
        <w:tc>
          <w:tcPr>
            <w:tcW w:w="972" w:type="dxa"/>
          </w:tcPr>
          <w:p w14:paraId="24CB7B6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D495D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287995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12F90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DE8213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D4FF4A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F68ABA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8E77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596CED1" w14:textId="77777777" w:rsidTr="00894F92">
        <w:trPr>
          <w:jc w:val="center"/>
        </w:trPr>
        <w:tc>
          <w:tcPr>
            <w:tcW w:w="1596" w:type="dxa"/>
          </w:tcPr>
          <w:p w14:paraId="6935B75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CA_n1A-n7A</w:t>
            </w:r>
          </w:p>
        </w:tc>
        <w:tc>
          <w:tcPr>
            <w:tcW w:w="972" w:type="dxa"/>
          </w:tcPr>
          <w:p w14:paraId="4CC71CF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AEBE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3C059F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 w14:paraId="0547529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C38FF4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1A5B05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C69DA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EBBBF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0C679CF" w14:textId="77777777" w:rsidTr="00894F92">
        <w:trPr>
          <w:jc w:val="center"/>
        </w:trPr>
        <w:tc>
          <w:tcPr>
            <w:tcW w:w="1596" w:type="dxa"/>
          </w:tcPr>
          <w:p w14:paraId="65890AD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CA_n1A-n8A</w:t>
            </w:r>
          </w:p>
        </w:tc>
        <w:tc>
          <w:tcPr>
            <w:tcW w:w="972" w:type="dxa"/>
          </w:tcPr>
          <w:p w14:paraId="55715E3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938B0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D94CF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6A67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A0F070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D8CB0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96DDA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5FB59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992F6EF" w14:textId="77777777" w:rsidTr="00894F92">
        <w:trPr>
          <w:jc w:val="center"/>
        </w:trPr>
        <w:tc>
          <w:tcPr>
            <w:tcW w:w="1596" w:type="dxa"/>
          </w:tcPr>
          <w:p w14:paraId="393BE22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CA_n1A-n18A</w:t>
            </w:r>
          </w:p>
        </w:tc>
        <w:tc>
          <w:tcPr>
            <w:tcW w:w="972" w:type="dxa"/>
          </w:tcPr>
          <w:p w14:paraId="495EBCF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852E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A4915E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DA9A3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5BBCA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6361FA4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0CAA5C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94650B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55BEFA6" w14:textId="77777777" w:rsidTr="00894F92">
        <w:trPr>
          <w:jc w:val="center"/>
        </w:trPr>
        <w:tc>
          <w:tcPr>
            <w:tcW w:w="1596" w:type="dxa"/>
          </w:tcPr>
          <w:p w14:paraId="76181E1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szCs w:val="18"/>
                <w:lang w:eastAsia="zh-CN"/>
              </w:rPr>
              <w:t>CA_n1</w:t>
            </w:r>
            <w:r w:rsidRPr="00C124A6">
              <w:rPr>
                <w:rFonts w:eastAsiaTheme="minorEastAsia"/>
                <w:szCs w:val="18"/>
                <w:lang w:eastAsia="ja-JP"/>
              </w:rPr>
              <w:t>A-</w:t>
            </w:r>
            <w:r w:rsidRPr="00C124A6">
              <w:rPr>
                <w:rFonts w:eastAsiaTheme="minorEastAsia"/>
                <w:szCs w:val="18"/>
                <w:lang w:eastAsia="zh-CN"/>
              </w:rPr>
              <w:t>n20A</w:t>
            </w:r>
          </w:p>
        </w:tc>
        <w:tc>
          <w:tcPr>
            <w:tcW w:w="972" w:type="dxa"/>
          </w:tcPr>
          <w:p w14:paraId="16474E7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99291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6C9D0E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6063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7C391A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34B6AD0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F18895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5A618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4166EDA" w14:textId="77777777" w:rsidTr="00894F92">
        <w:trPr>
          <w:jc w:val="center"/>
        </w:trPr>
        <w:tc>
          <w:tcPr>
            <w:tcW w:w="1596" w:type="dxa"/>
          </w:tcPr>
          <w:p w14:paraId="1305A65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szCs w:val="18"/>
                <w:lang w:eastAsia="zh-CN"/>
              </w:rPr>
              <w:t>CA_n1</w:t>
            </w:r>
            <w:r w:rsidRPr="00C124A6">
              <w:rPr>
                <w:rFonts w:eastAsiaTheme="minorEastAsia"/>
                <w:szCs w:val="18"/>
                <w:lang w:eastAsia="ja-JP"/>
              </w:rPr>
              <w:t>A-</w:t>
            </w:r>
            <w:r w:rsidRPr="00C124A6">
              <w:rPr>
                <w:rFonts w:eastAsiaTheme="minorEastAsia"/>
                <w:szCs w:val="18"/>
                <w:lang w:eastAsia="zh-CN"/>
              </w:rPr>
              <w:t>n2</w:t>
            </w:r>
            <w:r w:rsidRPr="00C124A6">
              <w:rPr>
                <w:rFonts w:eastAsiaTheme="minorEastAsia" w:hint="eastAsia"/>
                <w:szCs w:val="18"/>
                <w:lang w:eastAsia="zh-CN"/>
              </w:rPr>
              <w:t>6</w:t>
            </w:r>
            <w:r w:rsidRPr="00C124A6">
              <w:rPr>
                <w:rFonts w:eastAsiaTheme="minorEastAsia"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5ACA6A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6AAB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13629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E118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7849CE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583F4A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24C8C7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DB6AC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C2ADFC2" w14:textId="77777777" w:rsidTr="00894F92">
        <w:trPr>
          <w:jc w:val="center"/>
        </w:trPr>
        <w:tc>
          <w:tcPr>
            <w:tcW w:w="1596" w:type="dxa"/>
          </w:tcPr>
          <w:p w14:paraId="6BA762F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CA_n1A-n28A</w:t>
            </w:r>
          </w:p>
        </w:tc>
        <w:tc>
          <w:tcPr>
            <w:tcW w:w="972" w:type="dxa"/>
          </w:tcPr>
          <w:p w14:paraId="0F8D23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96051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A4EF98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C8BC7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9F3E3A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7121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B29E49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34A85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E20D5A4" w14:textId="77777777" w:rsidTr="00894F92">
        <w:trPr>
          <w:jc w:val="center"/>
        </w:trPr>
        <w:tc>
          <w:tcPr>
            <w:tcW w:w="1596" w:type="dxa"/>
          </w:tcPr>
          <w:p w14:paraId="33D6DA4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CA_n1A-n40A</w:t>
            </w:r>
          </w:p>
        </w:tc>
        <w:tc>
          <w:tcPr>
            <w:tcW w:w="972" w:type="dxa"/>
          </w:tcPr>
          <w:p w14:paraId="54800C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6A053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156273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2AE02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4E58E48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5904BC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BB6FE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54612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22B6190" w14:textId="77777777" w:rsidTr="00894F92">
        <w:trPr>
          <w:jc w:val="center"/>
        </w:trPr>
        <w:tc>
          <w:tcPr>
            <w:tcW w:w="1596" w:type="dxa"/>
          </w:tcPr>
          <w:p w14:paraId="1CB0A35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CA_n1A-n41A</w:t>
            </w:r>
          </w:p>
        </w:tc>
        <w:tc>
          <w:tcPr>
            <w:tcW w:w="972" w:type="dxa"/>
          </w:tcPr>
          <w:p w14:paraId="3F76DA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B8C6C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4ADB7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575623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1EAB5AD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EC987E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46EBA6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F1B7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BE73AC9" w14:textId="77777777" w:rsidTr="00894F92">
        <w:trPr>
          <w:jc w:val="center"/>
        </w:trPr>
        <w:tc>
          <w:tcPr>
            <w:tcW w:w="1596" w:type="dxa"/>
          </w:tcPr>
          <w:p w14:paraId="754A9B3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CA_n1A-n46A</w:t>
            </w:r>
          </w:p>
        </w:tc>
        <w:tc>
          <w:tcPr>
            <w:tcW w:w="972" w:type="dxa"/>
          </w:tcPr>
          <w:p w14:paraId="4A30846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539E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0230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F9F2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E5B13E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8CD65A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AC262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E4EB0F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80B1320" w14:textId="77777777" w:rsidTr="00894F92">
        <w:trPr>
          <w:jc w:val="center"/>
        </w:trPr>
        <w:tc>
          <w:tcPr>
            <w:tcW w:w="1596" w:type="dxa"/>
          </w:tcPr>
          <w:p w14:paraId="60C7090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val="en-US" w:eastAsia="zh-CN"/>
              </w:rPr>
              <w:t>CA_n1A-n7</w:t>
            </w:r>
            <w:r w:rsidRPr="00C124A6">
              <w:rPr>
                <w:rFonts w:eastAsiaTheme="minorEastAsia" w:cs="Arial" w:hint="eastAsia"/>
                <w:lang w:val="en-US" w:eastAsia="zh-CN"/>
              </w:rPr>
              <w:t>1</w:t>
            </w:r>
            <w:r w:rsidRPr="00C124A6">
              <w:rPr>
                <w:rFonts w:eastAsiaTheme="minorEastAsia" w:cs="Arial"/>
                <w:lang w:val="en-US" w:eastAsia="zh-CN"/>
              </w:rPr>
              <w:t>A</w:t>
            </w:r>
          </w:p>
        </w:tc>
        <w:tc>
          <w:tcPr>
            <w:tcW w:w="972" w:type="dxa"/>
          </w:tcPr>
          <w:p w14:paraId="4EB36E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4AA923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EB8CD0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29E7F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58C4CED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26FD40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725D64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9B25E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6D232B9" w14:textId="77777777" w:rsidTr="00894F92">
        <w:trPr>
          <w:jc w:val="center"/>
        </w:trPr>
        <w:tc>
          <w:tcPr>
            <w:tcW w:w="1596" w:type="dxa"/>
          </w:tcPr>
          <w:p w14:paraId="7BE9692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CA_n1A-n74A</w:t>
            </w:r>
          </w:p>
        </w:tc>
        <w:tc>
          <w:tcPr>
            <w:tcW w:w="972" w:type="dxa"/>
          </w:tcPr>
          <w:p w14:paraId="44749FD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23DE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02A424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03E07F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6C39A7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6908CCD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1A86F7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5C8E3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C519662" w14:textId="77777777" w:rsidTr="00894F92">
        <w:trPr>
          <w:jc w:val="center"/>
        </w:trPr>
        <w:tc>
          <w:tcPr>
            <w:tcW w:w="1596" w:type="dxa"/>
          </w:tcPr>
          <w:p w14:paraId="48F0876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CA_n1A-n77A</w:t>
            </w:r>
          </w:p>
        </w:tc>
        <w:tc>
          <w:tcPr>
            <w:tcW w:w="972" w:type="dxa"/>
          </w:tcPr>
          <w:p w14:paraId="4E8723A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6EAD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E05FBA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6941D4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3B34A82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E24AFB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075285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999620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1C10239" w14:textId="77777777" w:rsidTr="00894F92">
        <w:trPr>
          <w:jc w:val="center"/>
        </w:trPr>
        <w:tc>
          <w:tcPr>
            <w:tcW w:w="1596" w:type="dxa"/>
          </w:tcPr>
          <w:p w14:paraId="3102F52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CA_n1A-n78A</w:t>
            </w:r>
          </w:p>
        </w:tc>
        <w:tc>
          <w:tcPr>
            <w:tcW w:w="972" w:type="dxa"/>
          </w:tcPr>
          <w:p w14:paraId="5983EB4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E5E44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273375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91E92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34F70F8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51B4C7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351415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F4414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5624D81" w14:textId="77777777" w:rsidTr="00894F92">
        <w:trPr>
          <w:jc w:val="center"/>
        </w:trPr>
        <w:tc>
          <w:tcPr>
            <w:tcW w:w="1596" w:type="dxa"/>
          </w:tcPr>
          <w:p w14:paraId="747F1F9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 w:hint="eastAsia"/>
                <w:lang w:eastAsia="zh-CN"/>
              </w:rPr>
              <w:t>CA_n1A-n78C</w:t>
            </w:r>
          </w:p>
        </w:tc>
        <w:tc>
          <w:tcPr>
            <w:tcW w:w="972" w:type="dxa"/>
          </w:tcPr>
          <w:p w14:paraId="4BEBF0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57EAF4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816972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</w:tcPr>
          <w:p w14:paraId="75B25A2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5639B54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EED461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FA657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83AB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E038735" w14:textId="77777777" w:rsidTr="00894F92">
        <w:trPr>
          <w:jc w:val="center"/>
        </w:trPr>
        <w:tc>
          <w:tcPr>
            <w:tcW w:w="1596" w:type="dxa"/>
          </w:tcPr>
          <w:p w14:paraId="0744480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CA_n1A-n79A</w:t>
            </w:r>
          </w:p>
        </w:tc>
        <w:tc>
          <w:tcPr>
            <w:tcW w:w="972" w:type="dxa"/>
          </w:tcPr>
          <w:p w14:paraId="618ADE5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7FE41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05DA98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543CBCB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391F8B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A366B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4B8F0C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5FB1F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DA4B620" w14:textId="77777777" w:rsidTr="00894F92">
        <w:trPr>
          <w:jc w:val="center"/>
        </w:trPr>
        <w:tc>
          <w:tcPr>
            <w:tcW w:w="1596" w:type="dxa"/>
          </w:tcPr>
          <w:p w14:paraId="5866CF2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CA_n1A-n102A</w:t>
            </w:r>
          </w:p>
        </w:tc>
        <w:tc>
          <w:tcPr>
            <w:tcW w:w="972" w:type="dxa"/>
          </w:tcPr>
          <w:p w14:paraId="7B24D4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F5E5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81073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FE82F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8F37AE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BFA23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5BF538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F42E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DC21881" w14:textId="77777777" w:rsidTr="00894F92">
        <w:trPr>
          <w:jc w:val="center"/>
        </w:trPr>
        <w:tc>
          <w:tcPr>
            <w:tcW w:w="1596" w:type="dxa"/>
          </w:tcPr>
          <w:p w14:paraId="32EBD6D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CA_n1A-n102B</w:t>
            </w:r>
          </w:p>
        </w:tc>
        <w:tc>
          <w:tcPr>
            <w:tcW w:w="972" w:type="dxa"/>
          </w:tcPr>
          <w:p w14:paraId="1C9EFC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4BC1B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753FD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2648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3C4ADA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B47BCA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A1E62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AB7F1B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EBA6E65" w14:textId="77777777" w:rsidTr="00894F92">
        <w:trPr>
          <w:jc w:val="center"/>
        </w:trPr>
        <w:tc>
          <w:tcPr>
            <w:tcW w:w="1596" w:type="dxa"/>
          </w:tcPr>
          <w:p w14:paraId="1A33114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CA_n1A-n102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342A0FA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A865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5CBA2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5F3D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BC503E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0326A7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92B12A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7745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86B075D" w14:textId="77777777" w:rsidTr="00894F92">
        <w:trPr>
          <w:jc w:val="center"/>
        </w:trPr>
        <w:tc>
          <w:tcPr>
            <w:tcW w:w="1596" w:type="dxa"/>
          </w:tcPr>
          <w:p w14:paraId="312A0EA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CA_n1A-n105A</w:t>
            </w:r>
          </w:p>
        </w:tc>
        <w:tc>
          <w:tcPr>
            <w:tcW w:w="972" w:type="dxa"/>
          </w:tcPr>
          <w:p w14:paraId="35800C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C6F7E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C5AB44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EC383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895ED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A07B17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42F58B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6BAA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C520FFB" w14:textId="77777777" w:rsidTr="00894F92">
        <w:trPr>
          <w:jc w:val="center"/>
        </w:trPr>
        <w:tc>
          <w:tcPr>
            <w:tcW w:w="1596" w:type="dxa"/>
          </w:tcPr>
          <w:p w14:paraId="7D063DE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CA_n2A-n5A</w:t>
            </w:r>
          </w:p>
        </w:tc>
        <w:tc>
          <w:tcPr>
            <w:tcW w:w="972" w:type="dxa"/>
          </w:tcPr>
          <w:p w14:paraId="738256F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A4FC9B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1F9D53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76264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7A7569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9B104A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70BED1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94035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9C6C270" w14:textId="77777777" w:rsidTr="00894F92">
        <w:trPr>
          <w:jc w:val="center"/>
        </w:trPr>
        <w:tc>
          <w:tcPr>
            <w:tcW w:w="1596" w:type="dxa"/>
          </w:tcPr>
          <w:p w14:paraId="433BDA1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CA_n2A-n5</w:t>
            </w:r>
            <w:r w:rsidRPr="00C124A6">
              <w:rPr>
                <w:rFonts w:eastAsiaTheme="minorEastAsia" w:hint="eastAsia"/>
                <w:lang w:val="en-US" w:eastAsia="zh-CN"/>
              </w:rPr>
              <w:t>B</w:t>
            </w:r>
          </w:p>
        </w:tc>
        <w:tc>
          <w:tcPr>
            <w:tcW w:w="972" w:type="dxa"/>
          </w:tcPr>
          <w:p w14:paraId="6A2975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899ED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A0C28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5395F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4AE597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FABE20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00A39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4219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705C34B" w14:textId="77777777" w:rsidTr="00894F92">
        <w:trPr>
          <w:jc w:val="center"/>
        </w:trPr>
        <w:tc>
          <w:tcPr>
            <w:tcW w:w="1596" w:type="dxa"/>
          </w:tcPr>
          <w:p w14:paraId="791E128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CA_n2A-n7A</w:t>
            </w:r>
          </w:p>
        </w:tc>
        <w:tc>
          <w:tcPr>
            <w:tcW w:w="972" w:type="dxa"/>
          </w:tcPr>
          <w:p w14:paraId="11BB00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1F12B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91D93B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B8341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BB305B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DEEE92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173C62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184999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F71FA5D" w14:textId="77777777" w:rsidTr="00894F92">
        <w:trPr>
          <w:jc w:val="center"/>
        </w:trPr>
        <w:tc>
          <w:tcPr>
            <w:tcW w:w="1596" w:type="dxa"/>
          </w:tcPr>
          <w:p w14:paraId="33221B5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CA_n2A-n12A</w:t>
            </w:r>
          </w:p>
        </w:tc>
        <w:tc>
          <w:tcPr>
            <w:tcW w:w="972" w:type="dxa"/>
          </w:tcPr>
          <w:p w14:paraId="3E7FC5A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CD6FF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24DB66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5AFB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F783A3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25EC89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423C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D27EB1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15B3E53" w14:textId="77777777" w:rsidTr="00894F92">
        <w:trPr>
          <w:jc w:val="center"/>
        </w:trPr>
        <w:tc>
          <w:tcPr>
            <w:tcW w:w="1596" w:type="dxa"/>
          </w:tcPr>
          <w:p w14:paraId="429EA01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CA_n2A-n1</w:t>
            </w:r>
            <w:r w:rsidRPr="00C124A6">
              <w:rPr>
                <w:rFonts w:eastAsiaTheme="minorEastAsia" w:hint="eastAsia"/>
                <w:lang w:eastAsia="zh-CN"/>
              </w:rPr>
              <w:t>4</w:t>
            </w:r>
            <w:r w:rsidRPr="00C124A6"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5A71930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22AEF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79E11E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21367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333368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EBF442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AA5D8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7F7F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B2C43FF" w14:textId="77777777" w:rsidTr="00894F92">
        <w:trPr>
          <w:jc w:val="center"/>
        </w:trPr>
        <w:tc>
          <w:tcPr>
            <w:tcW w:w="1596" w:type="dxa"/>
          </w:tcPr>
          <w:p w14:paraId="3472DBD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CA_n2A-n30A</w:t>
            </w:r>
          </w:p>
        </w:tc>
        <w:tc>
          <w:tcPr>
            <w:tcW w:w="972" w:type="dxa"/>
          </w:tcPr>
          <w:p w14:paraId="3568408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7FBC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E5D3B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C43B8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82C163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E5C041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B16636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EFB6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59783A4" w14:textId="77777777" w:rsidTr="00894F92">
        <w:trPr>
          <w:jc w:val="center"/>
        </w:trPr>
        <w:tc>
          <w:tcPr>
            <w:tcW w:w="1596" w:type="dxa"/>
          </w:tcPr>
          <w:p w14:paraId="5C39664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CA_n2A-n41A</w:t>
            </w:r>
          </w:p>
        </w:tc>
        <w:tc>
          <w:tcPr>
            <w:tcW w:w="972" w:type="dxa"/>
          </w:tcPr>
          <w:p w14:paraId="2115871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EB3F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8EC8D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60669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F062A7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A9740B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79981A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0F6B6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FC7997C" w14:textId="77777777" w:rsidTr="00894F92">
        <w:trPr>
          <w:jc w:val="center"/>
        </w:trPr>
        <w:tc>
          <w:tcPr>
            <w:tcW w:w="1596" w:type="dxa"/>
          </w:tcPr>
          <w:p w14:paraId="60A1F9C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CA_n2A-n48A</w:t>
            </w:r>
          </w:p>
        </w:tc>
        <w:tc>
          <w:tcPr>
            <w:tcW w:w="972" w:type="dxa"/>
          </w:tcPr>
          <w:p w14:paraId="40F820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1347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0A76C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0980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199835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950D0C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C65A4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555C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6CC2221" w14:textId="77777777" w:rsidTr="00894F92">
        <w:trPr>
          <w:jc w:val="center"/>
        </w:trPr>
        <w:tc>
          <w:tcPr>
            <w:tcW w:w="1596" w:type="dxa"/>
          </w:tcPr>
          <w:p w14:paraId="27582CB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CA_n2A-n48</w:t>
            </w:r>
            <w:r w:rsidRPr="00C124A6">
              <w:rPr>
                <w:rFonts w:eastAsiaTheme="minorEastAsia" w:hint="eastAsia"/>
                <w:lang w:val="en-US" w:eastAsia="zh-CN"/>
              </w:rPr>
              <w:t>B</w:t>
            </w:r>
          </w:p>
        </w:tc>
        <w:tc>
          <w:tcPr>
            <w:tcW w:w="972" w:type="dxa"/>
          </w:tcPr>
          <w:p w14:paraId="7CB886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129F8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7E65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100F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23D85F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D488E1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37F3DB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6FE5B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764C190" w14:textId="77777777" w:rsidTr="00894F92">
        <w:trPr>
          <w:jc w:val="center"/>
        </w:trPr>
        <w:tc>
          <w:tcPr>
            <w:tcW w:w="1596" w:type="dxa"/>
          </w:tcPr>
          <w:p w14:paraId="3046098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</w:t>
            </w:r>
            <w:r w:rsidRPr="00C124A6">
              <w:rPr>
                <w:rFonts w:eastAsiaTheme="minorEastAsia" w:cs="Arial" w:hint="eastAsia"/>
                <w:lang w:eastAsia="zh-CN"/>
              </w:rPr>
              <w:t>2</w:t>
            </w:r>
            <w:r w:rsidRPr="00C124A6">
              <w:rPr>
                <w:rFonts w:eastAsiaTheme="minorEastAsia" w:cs="Arial"/>
                <w:lang w:eastAsia="zh-CN"/>
              </w:rPr>
              <w:t>A-n</w:t>
            </w:r>
            <w:r w:rsidRPr="00C124A6">
              <w:rPr>
                <w:rFonts w:eastAsiaTheme="minorEastAsia" w:cs="Arial" w:hint="eastAsia"/>
                <w:lang w:eastAsia="zh-CN"/>
              </w:rPr>
              <w:t>66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09E7789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0969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4272C1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DD37B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52DDFA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BE93F9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E385E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9C1F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F92C872" w14:textId="77777777" w:rsidTr="00894F92">
        <w:trPr>
          <w:jc w:val="center"/>
        </w:trPr>
        <w:tc>
          <w:tcPr>
            <w:tcW w:w="1596" w:type="dxa"/>
          </w:tcPr>
          <w:p w14:paraId="5F627E5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/>
                <w:lang w:eastAsia="zh-CN"/>
              </w:rPr>
              <w:t>CA_n2A-n71A</w:t>
            </w:r>
          </w:p>
        </w:tc>
        <w:tc>
          <w:tcPr>
            <w:tcW w:w="972" w:type="dxa"/>
          </w:tcPr>
          <w:p w14:paraId="60959E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FFDE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D8B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BE7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8FABB1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5E9001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6B5EA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03F9C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F028647" w14:textId="77777777" w:rsidTr="00894F92">
        <w:trPr>
          <w:jc w:val="center"/>
        </w:trPr>
        <w:tc>
          <w:tcPr>
            <w:tcW w:w="1596" w:type="dxa"/>
          </w:tcPr>
          <w:p w14:paraId="4D20A63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CA_n2A-n77A</w:t>
            </w:r>
          </w:p>
        </w:tc>
        <w:tc>
          <w:tcPr>
            <w:tcW w:w="972" w:type="dxa"/>
          </w:tcPr>
          <w:p w14:paraId="7896506B" w14:textId="43B41B79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ins w:id="11" w:author="Tang, Yuqiang (Richard)" w:date="2026-02-09T09:40:00Z">
              <w:r>
                <w:rPr>
                  <w:rFonts w:eastAsiaTheme="minorEastAsia"/>
                </w:rPr>
                <w:t>29</w:t>
              </w:r>
            </w:ins>
          </w:p>
        </w:tc>
        <w:tc>
          <w:tcPr>
            <w:tcW w:w="1086" w:type="dxa"/>
          </w:tcPr>
          <w:p w14:paraId="3998060B" w14:textId="7A06247E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ins w:id="12" w:author="Tang, Yuqiang (Richard)" w:date="2026-02-09T09:40:00Z">
              <w:r w:rsidRPr="00C124A6">
                <w:rPr>
                  <w:rFonts w:eastAsia="DengXian" w:cs="Arial"/>
                </w:rPr>
                <w:t>+2/-3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A08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13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0F4675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B2E0CB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0A9ABB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2DC5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968F1E5" w14:textId="77777777" w:rsidTr="00894F92">
        <w:trPr>
          <w:jc w:val="center"/>
        </w:trPr>
        <w:tc>
          <w:tcPr>
            <w:tcW w:w="1596" w:type="dxa"/>
          </w:tcPr>
          <w:p w14:paraId="2EE629C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CA_n2A-n77</w:t>
            </w:r>
            <w:r w:rsidRPr="00C124A6">
              <w:rPr>
                <w:rFonts w:eastAsiaTheme="minorEastAsia" w:cs="Arial" w:hint="eastAsia"/>
                <w:szCs w:val="18"/>
                <w:lang w:val="en-US" w:eastAsia="zh-CN"/>
              </w:rPr>
              <w:t>C</w:t>
            </w:r>
          </w:p>
        </w:tc>
        <w:tc>
          <w:tcPr>
            <w:tcW w:w="972" w:type="dxa"/>
          </w:tcPr>
          <w:p w14:paraId="4EDCDAC2" w14:textId="5431E3D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ins w:id="13" w:author="Tang, Yuqiang (Richard)" w:date="2026-02-09T09:40:00Z">
              <w:r>
                <w:rPr>
                  <w:rFonts w:eastAsiaTheme="minorEastAsia"/>
                </w:rPr>
                <w:t>29</w:t>
              </w:r>
            </w:ins>
          </w:p>
        </w:tc>
        <w:tc>
          <w:tcPr>
            <w:tcW w:w="1086" w:type="dxa"/>
          </w:tcPr>
          <w:p w14:paraId="09C111CE" w14:textId="58B2FBAB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ins w:id="14" w:author="Tang, Yuqiang (Richard)" w:date="2026-02-09T09:40:00Z">
              <w:r w:rsidRPr="00C124A6">
                <w:rPr>
                  <w:rFonts w:eastAsia="DengXian" w:cs="Arial"/>
                </w:rPr>
                <w:t>+2/-3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D0B2" w14:textId="0074DF3F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ins w:id="15" w:author="Tang, Yuqiang (Richard)" w:date="2026-02-09T09:43:00Z">
              <w:r>
                <w:rPr>
                  <w:rFonts w:eastAsiaTheme="minorEastAsia"/>
                </w:rPr>
                <w:t>26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13BB" w14:textId="40937014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ins w:id="16" w:author="Tang, Yuqiang (Richard)" w:date="2026-02-09T09:43:00Z">
              <w:r w:rsidRPr="00C124A6">
                <w:rPr>
                  <w:rFonts w:eastAsia="DengXian" w:cs="Arial"/>
                </w:rPr>
                <w:t>+2/-3</w:t>
              </w:r>
            </w:ins>
          </w:p>
        </w:tc>
        <w:tc>
          <w:tcPr>
            <w:tcW w:w="972" w:type="dxa"/>
          </w:tcPr>
          <w:p w14:paraId="089CC95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1E4273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8C0DC9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DC745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A965279" w14:textId="77777777" w:rsidTr="00894F92">
        <w:trPr>
          <w:jc w:val="center"/>
        </w:trPr>
        <w:tc>
          <w:tcPr>
            <w:tcW w:w="1596" w:type="dxa"/>
          </w:tcPr>
          <w:p w14:paraId="7A14BD6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CA_n2A-n78A</w:t>
            </w:r>
          </w:p>
        </w:tc>
        <w:tc>
          <w:tcPr>
            <w:tcW w:w="972" w:type="dxa"/>
          </w:tcPr>
          <w:p w14:paraId="08B3D34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BCBB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621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2B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A8165D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12C0EA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23B86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AD11F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B102D0A" w14:textId="77777777" w:rsidTr="00894F92">
        <w:trPr>
          <w:jc w:val="center"/>
        </w:trPr>
        <w:tc>
          <w:tcPr>
            <w:tcW w:w="1596" w:type="dxa"/>
          </w:tcPr>
          <w:p w14:paraId="43E6B2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CA_n3A-n5A</w:t>
            </w:r>
          </w:p>
        </w:tc>
        <w:tc>
          <w:tcPr>
            <w:tcW w:w="972" w:type="dxa"/>
          </w:tcPr>
          <w:p w14:paraId="045961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03FA5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B28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B3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0A94FE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A6B8DA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B267B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5A58D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089B7C2" w14:textId="77777777" w:rsidTr="00894F92">
        <w:trPr>
          <w:jc w:val="center"/>
        </w:trPr>
        <w:tc>
          <w:tcPr>
            <w:tcW w:w="1596" w:type="dxa"/>
          </w:tcPr>
          <w:p w14:paraId="369CC42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CA_n3A-n7A</w:t>
            </w:r>
          </w:p>
        </w:tc>
        <w:tc>
          <w:tcPr>
            <w:tcW w:w="972" w:type="dxa"/>
          </w:tcPr>
          <w:p w14:paraId="371DFF2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D380F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99B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8DC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BA2905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6872D6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AE6525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0F19F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F10C4BB" w14:textId="77777777" w:rsidTr="00894F92">
        <w:trPr>
          <w:jc w:val="center"/>
        </w:trPr>
        <w:tc>
          <w:tcPr>
            <w:tcW w:w="1596" w:type="dxa"/>
          </w:tcPr>
          <w:p w14:paraId="3E5B33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CA_n3A-n8A</w:t>
            </w:r>
          </w:p>
        </w:tc>
        <w:tc>
          <w:tcPr>
            <w:tcW w:w="972" w:type="dxa"/>
          </w:tcPr>
          <w:p w14:paraId="4BD239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F847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881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5CC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6172AC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1D052B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002AC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96BE5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DAF5374" w14:textId="77777777" w:rsidTr="00894F92">
        <w:trPr>
          <w:jc w:val="center"/>
        </w:trPr>
        <w:tc>
          <w:tcPr>
            <w:tcW w:w="1596" w:type="dxa"/>
          </w:tcPr>
          <w:p w14:paraId="01580B8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CA_n3A-n18A</w:t>
            </w:r>
          </w:p>
        </w:tc>
        <w:tc>
          <w:tcPr>
            <w:tcW w:w="972" w:type="dxa"/>
          </w:tcPr>
          <w:p w14:paraId="29BF32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0DC15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E3A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CE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44769D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42B4CCA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2D1BF13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400CC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507E700" w14:textId="77777777" w:rsidTr="00894F92">
        <w:trPr>
          <w:jc w:val="center"/>
        </w:trPr>
        <w:tc>
          <w:tcPr>
            <w:tcW w:w="1596" w:type="dxa"/>
          </w:tcPr>
          <w:p w14:paraId="5A216B8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</w:t>
            </w:r>
            <w:r w:rsidRPr="00C124A6">
              <w:rPr>
                <w:rFonts w:eastAsiaTheme="minorEastAsia"/>
              </w:rPr>
              <w:t>_</w:t>
            </w:r>
            <w:r w:rsidRPr="00C124A6">
              <w:rPr>
                <w:rFonts w:eastAsiaTheme="minorEastAsia"/>
                <w:lang w:eastAsia="zh-CN"/>
              </w:rPr>
              <w:t>n3</w:t>
            </w:r>
            <w:r w:rsidRPr="00C124A6">
              <w:rPr>
                <w:rFonts w:eastAsiaTheme="minorEastAsia"/>
                <w:lang w:eastAsia="ja-JP"/>
              </w:rPr>
              <w:t>A-</w:t>
            </w:r>
            <w:r w:rsidRPr="00C124A6">
              <w:rPr>
                <w:rFonts w:eastAsiaTheme="minorEastAsia"/>
                <w:lang w:eastAsia="zh-CN"/>
              </w:rPr>
              <w:t>n20A</w:t>
            </w:r>
          </w:p>
        </w:tc>
        <w:tc>
          <w:tcPr>
            <w:tcW w:w="972" w:type="dxa"/>
          </w:tcPr>
          <w:p w14:paraId="4F26BA1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BBEBA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F99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02A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218B6C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929144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17FD0BF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C1DB5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96CD30E" w14:textId="77777777" w:rsidTr="00894F92">
        <w:trPr>
          <w:jc w:val="center"/>
        </w:trPr>
        <w:tc>
          <w:tcPr>
            <w:tcW w:w="1596" w:type="dxa"/>
          </w:tcPr>
          <w:p w14:paraId="7B35E1C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CA_n3A-n26A</w:t>
            </w:r>
          </w:p>
        </w:tc>
        <w:tc>
          <w:tcPr>
            <w:tcW w:w="972" w:type="dxa"/>
          </w:tcPr>
          <w:p w14:paraId="5D22CBD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F37E7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FA1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3F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603F5E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0FEACD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153A68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C5557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8C8182F" w14:textId="77777777" w:rsidTr="00894F92">
        <w:trPr>
          <w:jc w:val="center"/>
        </w:trPr>
        <w:tc>
          <w:tcPr>
            <w:tcW w:w="1596" w:type="dxa"/>
          </w:tcPr>
          <w:p w14:paraId="1EE9A0A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CA_n3A-n28A</w:t>
            </w:r>
          </w:p>
        </w:tc>
        <w:tc>
          <w:tcPr>
            <w:tcW w:w="972" w:type="dxa"/>
          </w:tcPr>
          <w:p w14:paraId="03C59F2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769B1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977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50B6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8B306F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7202E4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89CBBE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E254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DC86322" w14:textId="77777777" w:rsidTr="00894F92">
        <w:trPr>
          <w:jc w:val="center"/>
        </w:trPr>
        <w:tc>
          <w:tcPr>
            <w:tcW w:w="1596" w:type="dxa"/>
          </w:tcPr>
          <w:p w14:paraId="5F54AE9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CA_n3A-n</w:t>
            </w:r>
            <w:r w:rsidRPr="00C124A6">
              <w:rPr>
                <w:rFonts w:eastAsiaTheme="minorEastAsia" w:cs="Arial" w:hint="eastAsia"/>
                <w:lang w:eastAsia="zh-CN"/>
              </w:rPr>
              <w:t>34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4EBAF0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9C20C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4A30C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111AD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13EBF9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479F8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9C0AC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A4BB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BF8E033" w14:textId="77777777" w:rsidTr="00894F92">
        <w:trPr>
          <w:jc w:val="center"/>
        </w:trPr>
        <w:tc>
          <w:tcPr>
            <w:tcW w:w="1596" w:type="dxa"/>
          </w:tcPr>
          <w:p w14:paraId="5B8FD24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CA_n3A-n38A</w:t>
            </w:r>
          </w:p>
        </w:tc>
        <w:tc>
          <w:tcPr>
            <w:tcW w:w="972" w:type="dxa"/>
          </w:tcPr>
          <w:p w14:paraId="378236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9603EC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338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F7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6E8D9F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DFFEEC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E77BA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4C16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8685149" w14:textId="77777777" w:rsidTr="00894F92">
        <w:trPr>
          <w:jc w:val="center"/>
        </w:trPr>
        <w:tc>
          <w:tcPr>
            <w:tcW w:w="1596" w:type="dxa"/>
          </w:tcPr>
          <w:p w14:paraId="25BDEEE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CA_n3A-n40A</w:t>
            </w:r>
          </w:p>
        </w:tc>
        <w:tc>
          <w:tcPr>
            <w:tcW w:w="972" w:type="dxa"/>
          </w:tcPr>
          <w:p w14:paraId="0283D13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5FEF48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40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AEF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30E14B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3DDDD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6754D4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21E5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69684C8" w14:textId="77777777" w:rsidTr="00894F92">
        <w:trPr>
          <w:jc w:val="center"/>
        </w:trPr>
        <w:tc>
          <w:tcPr>
            <w:tcW w:w="1596" w:type="dxa"/>
          </w:tcPr>
          <w:p w14:paraId="0503421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CA_n3A-n41A</w:t>
            </w:r>
          </w:p>
        </w:tc>
        <w:tc>
          <w:tcPr>
            <w:tcW w:w="972" w:type="dxa"/>
          </w:tcPr>
          <w:p w14:paraId="690AA39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3316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FD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D29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4BA524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98186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90D93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ECFC4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BEA28EF" w14:textId="77777777" w:rsidTr="00894F92">
        <w:trPr>
          <w:jc w:val="center"/>
        </w:trPr>
        <w:tc>
          <w:tcPr>
            <w:tcW w:w="1596" w:type="dxa"/>
          </w:tcPr>
          <w:p w14:paraId="0770E2D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CA_n3A-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41C</w:t>
            </w:r>
          </w:p>
        </w:tc>
        <w:tc>
          <w:tcPr>
            <w:tcW w:w="972" w:type="dxa"/>
          </w:tcPr>
          <w:p w14:paraId="10BA570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A8642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2A9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C71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297A9EB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02857A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6B88F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6D5F3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E7D741C" w14:textId="77777777" w:rsidTr="00894F92">
        <w:trPr>
          <w:jc w:val="center"/>
        </w:trPr>
        <w:tc>
          <w:tcPr>
            <w:tcW w:w="1596" w:type="dxa"/>
          </w:tcPr>
          <w:p w14:paraId="3131009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lang w:val="en-US" w:eastAsia="zh-CN"/>
              </w:rPr>
              <w:t>CA_n3A-n71A</w:t>
            </w:r>
          </w:p>
        </w:tc>
        <w:tc>
          <w:tcPr>
            <w:tcW w:w="972" w:type="dxa"/>
          </w:tcPr>
          <w:p w14:paraId="3FF14BD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F6876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C1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F16F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7D21EE3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2F7B3A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3B492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6D70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4C36A28" w14:textId="77777777" w:rsidTr="00894F92">
        <w:trPr>
          <w:jc w:val="center"/>
        </w:trPr>
        <w:tc>
          <w:tcPr>
            <w:tcW w:w="1596" w:type="dxa"/>
          </w:tcPr>
          <w:p w14:paraId="0DDC30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CA_n3A-n74A</w:t>
            </w:r>
          </w:p>
        </w:tc>
        <w:tc>
          <w:tcPr>
            <w:tcW w:w="972" w:type="dxa"/>
          </w:tcPr>
          <w:p w14:paraId="533BFF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C3BD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354AE2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A9B1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06E4A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6A7FA63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E18CFC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E7841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2AAC8CA" w14:textId="77777777" w:rsidTr="00894F92">
        <w:trPr>
          <w:jc w:val="center"/>
        </w:trPr>
        <w:tc>
          <w:tcPr>
            <w:tcW w:w="1596" w:type="dxa"/>
          </w:tcPr>
          <w:p w14:paraId="17CC476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CA_n3A-n77A</w:t>
            </w:r>
          </w:p>
        </w:tc>
        <w:tc>
          <w:tcPr>
            <w:tcW w:w="972" w:type="dxa"/>
          </w:tcPr>
          <w:p w14:paraId="12DC80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049FE2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1A6F4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1CF176E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766B439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0E24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59902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07A75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F941EDC" w14:textId="77777777" w:rsidTr="00894F92">
        <w:trPr>
          <w:jc w:val="center"/>
        </w:trPr>
        <w:tc>
          <w:tcPr>
            <w:tcW w:w="1596" w:type="dxa"/>
          </w:tcPr>
          <w:p w14:paraId="6CE5923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</w:rPr>
              <w:t>CA_n3A-n78A</w:t>
            </w:r>
          </w:p>
        </w:tc>
        <w:tc>
          <w:tcPr>
            <w:tcW w:w="972" w:type="dxa"/>
          </w:tcPr>
          <w:p w14:paraId="3E2862D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E63B3E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A0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15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503AA8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755265E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751BC7B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C9F3A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0CAAF0F" w14:textId="77777777" w:rsidTr="00894F92">
        <w:trPr>
          <w:jc w:val="center"/>
        </w:trPr>
        <w:tc>
          <w:tcPr>
            <w:tcW w:w="1596" w:type="dxa"/>
          </w:tcPr>
          <w:p w14:paraId="2070C0A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CA_n3A-n78C</w:t>
            </w:r>
          </w:p>
        </w:tc>
        <w:tc>
          <w:tcPr>
            <w:tcW w:w="972" w:type="dxa"/>
          </w:tcPr>
          <w:p w14:paraId="209C96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3DC4B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6B0465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</w:tcPr>
          <w:p w14:paraId="3386873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4AFE112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FE442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42D74F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91409D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26B57BD" w14:textId="77777777" w:rsidTr="00894F92">
        <w:trPr>
          <w:jc w:val="center"/>
        </w:trPr>
        <w:tc>
          <w:tcPr>
            <w:tcW w:w="1596" w:type="dxa"/>
          </w:tcPr>
          <w:p w14:paraId="2AAABB8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CA_n3A-n79A</w:t>
            </w:r>
          </w:p>
        </w:tc>
        <w:tc>
          <w:tcPr>
            <w:tcW w:w="972" w:type="dxa"/>
          </w:tcPr>
          <w:p w14:paraId="72E7EA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1A2C8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52AD62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765E5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6B155E3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DCB40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98147D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AE07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86B4750" w14:textId="77777777" w:rsidTr="00894F92">
        <w:trPr>
          <w:jc w:val="center"/>
        </w:trPr>
        <w:tc>
          <w:tcPr>
            <w:tcW w:w="1596" w:type="dxa"/>
          </w:tcPr>
          <w:p w14:paraId="1B11E07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CA_n3A-n79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17DC801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2B6D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A26749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3054D41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158B9E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3E0234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8B5AD7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CC65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A1DCDAE" w14:textId="77777777" w:rsidTr="00894F92">
        <w:trPr>
          <w:jc w:val="center"/>
        </w:trPr>
        <w:tc>
          <w:tcPr>
            <w:tcW w:w="1596" w:type="dxa"/>
          </w:tcPr>
          <w:p w14:paraId="569BA50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lang w:eastAsia="zh-CN"/>
              </w:rPr>
              <w:t>CA_n3A-n102A</w:t>
            </w:r>
          </w:p>
        </w:tc>
        <w:tc>
          <w:tcPr>
            <w:tcW w:w="972" w:type="dxa"/>
          </w:tcPr>
          <w:p w14:paraId="2C17A7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7495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D9E05A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4AC2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91F760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6FEEE2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D0387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5F82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3B92F47" w14:textId="77777777" w:rsidTr="00894F92">
        <w:trPr>
          <w:jc w:val="center"/>
        </w:trPr>
        <w:tc>
          <w:tcPr>
            <w:tcW w:w="1596" w:type="dxa"/>
          </w:tcPr>
          <w:p w14:paraId="04683EC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CA_n3A-n102B</w:t>
            </w:r>
          </w:p>
        </w:tc>
        <w:tc>
          <w:tcPr>
            <w:tcW w:w="972" w:type="dxa"/>
          </w:tcPr>
          <w:p w14:paraId="2E3D96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BB6876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47437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98604F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579082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F3A1E7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3AF05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78DC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2A555C2" w14:textId="77777777" w:rsidTr="00894F92">
        <w:trPr>
          <w:jc w:val="center"/>
        </w:trPr>
        <w:tc>
          <w:tcPr>
            <w:tcW w:w="1596" w:type="dxa"/>
          </w:tcPr>
          <w:p w14:paraId="325790E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CA_n3A-n102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645FE80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E545D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598DF9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4C5EE6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858DE9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460C8A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FFFBC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EB018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1101850" w14:textId="77777777" w:rsidTr="00894F92">
        <w:trPr>
          <w:jc w:val="center"/>
        </w:trPr>
        <w:tc>
          <w:tcPr>
            <w:tcW w:w="1596" w:type="dxa"/>
          </w:tcPr>
          <w:p w14:paraId="6BD7A72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hint="eastAsia"/>
                <w:szCs w:val="18"/>
                <w:lang w:val="en-US" w:eastAsia="zh-CN"/>
              </w:rPr>
              <w:t>CA_n3A-n104A</w:t>
            </w:r>
          </w:p>
        </w:tc>
        <w:tc>
          <w:tcPr>
            <w:tcW w:w="972" w:type="dxa"/>
          </w:tcPr>
          <w:p w14:paraId="4B354FE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48043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0D5EED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38B7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CF3CDD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02BB96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874B1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FC2039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57BC4E4" w14:textId="77777777" w:rsidTr="00894F92">
        <w:trPr>
          <w:jc w:val="center"/>
        </w:trPr>
        <w:tc>
          <w:tcPr>
            <w:tcW w:w="1596" w:type="dxa"/>
          </w:tcPr>
          <w:p w14:paraId="21817CD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n3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7F9F44C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1D9B9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6E6FD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8E2A5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6FBE86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90FC79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D6864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F336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E747E0E" w14:textId="77777777" w:rsidTr="00894F92">
        <w:trPr>
          <w:jc w:val="center"/>
        </w:trPr>
        <w:tc>
          <w:tcPr>
            <w:tcW w:w="1596" w:type="dxa"/>
          </w:tcPr>
          <w:p w14:paraId="283D621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CA_n3A-n105A</w:t>
            </w:r>
          </w:p>
        </w:tc>
        <w:tc>
          <w:tcPr>
            <w:tcW w:w="972" w:type="dxa"/>
          </w:tcPr>
          <w:p w14:paraId="55E962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6C07A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C6F2F1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6D9A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7CA667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AC9004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C1B731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1BED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2DE5960" w14:textId="77777777" w:rsidTr="00894F92">
        <w:trPr>
          <w:jc w:val="center"/>
        </w:trPr>
        <w:tc>
          <w:tcPr>
            <w:tcW w:w="1596" w:type="dxa"/>
          </w:tcPr>
          <w:p w14:paraId="0614BE7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CA_n5A-n7A</w:t>
            </w:r>
          </w:p>
        </w:tc>
        <w:tc>
          <w:tcPr>
            <w:tcW w:w="972" w:type="dxa"/>
          </w:tcPr>
          <w:p w14:paraId="64DBE4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D133B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BA992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9134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89F62DD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5A075B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7D1384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6A23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6DEC679" w14:textId="77777777" w:rsidTr="00894F92">
        <w:trPr>
          <w:jc w:val="center"/>
        </w:trPr>
        <w:tc>
          <w:tcPr>
            <w:tcW w:w="1596" w:type="dxa"/>
          </w:tcPr>
          <w:p w14:paraId="3717A1F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CA_n5A-n</w:t>
            </w:r>
            <w:r>
              <w:rPr>
                <w:rFonts w:eastAsiaTheme="minorEastAsia" w:cs="Arial"/>
                <w:szCs w:val="18"/>
                <w:lang w:eastAsia="zh-CN"/>
              </w:rPr>
              <w:t>8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20ADAF1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22D2D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CFF082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E975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D40F62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02ED4B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FA30E9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D7404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7F76D81" w14:textId="77777777" w:rsidTr="00894F92">
        <w:trPr>
          <w:jc w:val="center"/>
        </w:trPr>
        <w:tc>
          <w:tcPr>
            <w:tcW w:w="1596" w:type="dxa"/>
          </w:tcPr>
          <w:p w14:paraId="6B70ED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ko-KR"/>
              </w:rPr>
            </w:pPr>
            <w:r w:rsidRPr="00C124A6">
              <w:rPr>
                <w:rFonts w:eastAsiaTheme="minorEastAsia"/>
                <w:lang w:eastAsia="zh-CN"/>
              </w:rPr>
              <w:t>CA_n5A-n12A</w:t>
            </w:r>
          </w:p>
        </w:tc>
        <w:tc>
          <w:tcPr>
            <w:tcW w:w="972" w:type="dxa"/>
          </w:tcPr>
          <w:p w14:paraId="6652E2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C5FEC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ACB66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23E5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41D557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04653C1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ABFAB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1AA9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7DC673E" w14:textId="77777777" w:rsidTr="00894F92">
        <w:trPr>
          <w:jc w:val="center"/>
        </w:trPr>
        <w:tc>
          <w:tcPr>
            <w:tcW w:w="1596" w:type="dxa"/>
          </w:tcPr>
          <w:p w14:paraId="5A30C29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szCs w:val="18"/>
              </w:rPr>
              <w:t>CA_n5A-n13A</w:t>
            </w:r>
          </w:p>
        </w:tc>
        <w:tc>
          <w:tcPr>
            <w:tcW w:w="972" w:type="dxa"/>
          </w:tcPr>
          <w:p w14:paraId="1BA69E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291C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E3C745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0478F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45B4101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BD9BE5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B672C6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1F32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E3ACC38" w14:textId="77777777" w:rsidTr="00894F92">
        <w:trPr>
          <w:jc w:val="center"/>
        </w:trPr>
        <w:tc>
          <w:tcPr>
            <w:tcW w:w="1596" w:type="dxa"/>
          </w:tcPr>
          <w:p w14:paraId="7D716B3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ko-KR"/>
              </w:rPr>
            </w:pPr>
            <w:r w:rsidRPr="00C124A6">
              <w:rPr>
                <w:rFonts w:eastAsiaTheme="minorEastAsia"/>
                <w:lang w:eastAsia="zh-CN"/>
              </w:rPr>
              <w:t>CA_n5A-n14A</w:t>
            </w:r>
          </w:p>
        </w:tc>
        <w:tc>
          <w:tcPr>
            <w:tcW w:w="972" w:type="dxa"/>
          </w:tcPr>
          <w:p w14:paraId="032C32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A566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15DAEA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035BC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5E4797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4915CA5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3FF3C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BB01A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9A31180" w14:textId="77777777" w:rsidTr="00894F92">
        <w:trPr>
          <w:jc w:val="center"/>
        </w:trPr>
        <w:tc>
          <w:tcPr>
            <w:tcW w:w="1596" w:type="dxa"/>
          </w:tcPr>
          <w:p w14:paraId="00B9397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 w:hint="eastAsia"/>
                <w:szCs w:val="18"/>
                <w:lang w:eastAsia="ko-KR"/>
              </w:rPr>
              <w:t>CA_n5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A</w:t>
            </w:r>
            <w:r w:rsidRPr="00C124A6">
              <w:rPr>
                <w:rFonts w:eastAsiaTheme="minorEastAsia" w:cs="Arial" w:hint="eastAsia"/>
                <w:szCs w:val="18"/>
                <w:lang w:eastAsia="ko-KR"/>
              </w:rPr>
              <w:t>-n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25</w:t>
            </w:r>
            <w:r w:rsidRPr="00C124A6">
              <w:rPr>
                <w:rFonts w:eastAsiaTheme="minorEastAsia" w:cs="Arial" w:hint="eastAsia"/>
                <w:szCs w:val="18"/>
                <w:lang w:eastAsia="ko-KR"/>
              </w:rPr>
              <w:t>A</w:t>
            </w:r>
          </w:p>
        </w:tc>
        <w:tc>
          <w:tcPr>
            <w:tcW w:w="972" w:type="dxa"/>
          </w:tcPr>
          <w:p w14:paraId="5CDD67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CF4C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FB8D96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78000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3A609A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3CDF25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ED79C5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94DB0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A7157EB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4EA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ko-KR"/>
              </w:rPr>
            </w:pPr>
            <w:r w:rsidRPr="00C124A6">
              <w:rPr>
                <w:rFonts w:cs="Arial"/>
                <w:lang w:eastAsia="zh-CN"/>
              </w:rPr>
              <w:t>CA_n5A-n28A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BC0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44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6C1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257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486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09EA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8E2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790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8037472" w14:textId="77777777" w:rsidTr="00894F92">
        <w:trPr>
          <w:jc w:val="center"/>
        </w:trPr>
        <w:tc>
          <w:tcPr>
            <w:tcW w:w="1596" w:type="dxa"/>
          </w:tcPr>
          <w:p w14:paraId="3946795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CA_n5A-n30A</w:t>
            </w:r>
          </w:p>
        </w:tc>
        <w:tc>
          <w:tcPr>
            <w:tcW w:w="972" w:type="dxa"/>
          </w:tcPr>
          <w:p w14:paraId="5FA99D1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FCC58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4320EF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75653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5B9958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3BAA10B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65030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718B8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898E945" w14:textId="77777777" w:rsidTr="00894F92">
        <w:trPr>
          <w:jc w:val="center"/>
        </w:trPr>
        <w:tc>
          <w:tcPr>
            <w:tcW w:w="1596" w:type="dxa"/>
          </w:tcPr>
          <w:p w14:paraId="5796F32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CA_n5A-n40A</w:t>
            </w:r>
          </w:p>
        </w:tc>
        <w:tc>
          <w:tcPr>
            <w:tcW w:w="972" w:type="dxa"/>
          </w:tcPr>
          <w:p w14:paraId="54FC2D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96F9EB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A284D1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221BD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292A84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4F576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1D9FF7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32B20D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5A61F6D" w14:textId="77777777" w:rsidTr="00894F92">
        <w:trPr>
          <w:jc w:val="center"/>
        </w:trPr>
        <w:tc>
          <w:tcPr>
            <w:tcW w:w="1596" w:type="dxa"/>
          </w:tcPr>
          <w:p w14:paraId="4D39E93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CA_n5A-n41A</w:t>
            </w:r>
          </w:p>
        </w:tc>
        <w:tc>
          <w:tcPr>
            <w:tcW w:w="972" w:type="dxa"/>
          </w:tcPr>
          <w:p w14:paraId="41B5959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387FD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88C7D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B556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7C28A6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D43E78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116380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C6F51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D153FF5" w14:textId="77777777" w:rsidTr="00894F92">
        <w:trPr>
          <w:jc w:val="center"/>
        </w:trPr>
        <w:tc>
          <w:tcPr>
            <w:tcW w:w="1596" w:type="dxa"/>
          </w:tcPr>
          <w:p w14:paraId="411072E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 w:hint="eastAsia"/>
                <w:szCs w:val="18"/>
                <w:lang w:eastAsia="zh-CN"/>
              </w:rPr>
              <w:t>CA_n5A-n48A</w:t>
            </w:r>
          </w:p>
        </w:tc>
        <w:tc>
          <w:tcPr>
            <w:tcW w:w="972" w:type="dxa"/>
          </w:tcPr>
          <w:p w14:paraId="2F14439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7192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B00D90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91D85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825B82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A15B61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DF82E2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50E9FC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8C8E20D" w14:textId="77777777" w:rsidTr="00894F92">
        <w:trPr>
          <w:jc w:val="center"/>
        </w:trPr>
        <w:tc>
          <w:tcPr>
            <w:tcW w:w="1596" w:type="dxa"/>
          </w:tcPr>
          <w:p w14:paraId="73437497" w14:textId="77777777" w:rsidR="005B35F3" w:rsidRPr="00C124A6" w:rsidRDefault="005B35F3" w:rsidP="00894F92">
            <w:pPr>
              <w:pStyle w:val="TAC"/>
              <w:keepNext w:val="0"/>
              <w:rPr>
                <w:rFonts w:eastAsia="Yu Mincho" w:cs="Arial"/>
                <w:szCs w:val="18"/>
                <w:lang w:eastAsia="ko-KR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5A</w:t>
            </w:r>
            <w:r w:rsidRPr="00C124A6">
              <w:rPr>
                <w:szCs w:val="18"/>
                <w:lang w:val="sv-SE" w:eastAsia="ja-JP"/>
              </w:rPr>
              <w:t>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48B</w:t>
            </w:r>
          </w:p>
        </w:tc>
        <w:tc>
          <w:tcPr>
            <w:tcW w:w="972" w:type="dxa"/>
          </w:tcPr>
          <w:p w14:paraId="7DDCB5D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391C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50260E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4D13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2F5DAE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CDCAA1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875EEB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F541C2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9A2D277" w14:textId="77777777" w:rsidTr="00894F92">
        <w:trPr>
          <w:jc w:val="center"/>
        </w:trPr>
        <w:tc>
          <w:tcPr>
            <w:tcW w:w="1596" w:type="dxa"/>
          </w:tcPr>
          <w:p w14:paraId="2D94FD7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Yu Mincho" w:cs="Arial"/>
                <w:szCs w:val="18"/>
                <w:lang w:eastAsia="ko-KR"/>
              </w:rPr>
              <w:t>CA_n5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A</w:t>
            </w:r>
            <w:r w:rsidRPr="00C124A6">
              <w:rPr>
                <w:rFonts w:eastAsia="Yu Mincho" w:cs="Arial"/>
                <w:szCs w:val="18"/>
                <w:lang w:eastAsia="ko-KR"/>
              </w:rPr>
              <w:t>-n66A</w:t>
            </w:r>
          </w:p>
        </w:tc>
        <w:tc>
          <w:tcPr>
            <w:tcW w:w="972" w:type="dxa"/>
          </w:tcPr>
          <w:p w14:paraId="47CD8C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390767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81E1A7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E9E9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9A321B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2503B9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B0A39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53F3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BF99783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EFC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CA_n5A-n77A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8940" w14:textId="3FD392C9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ins w:id="17" w:author="Tang, Yuqiang (Richard)" w:date="2026-02-09T09:40:00Z">
              <w:r>
                <w:rPr>
                  <w:rFonts w:eastAsiaTheme="minorEastAsia"/>
                </w:rPr>
                <w:t>29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1B91" w14:textId="656DBFBD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ins w:id="18" w:author="Tang, Yuqiang (Richard)" w:date="2026-02-09T09:40:00Z">
              <w:r w:rsidRPr="00C124A6">
                <w:rPr>
                  <w:rFonts w:eastAsia="DengXian" w:cs="Arial"/>
                </w:rPr>
                <w:t>+2/-3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4F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92A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5A4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E7D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67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49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EE7A859" w14:textId="77777777" w:rsidTr="00894F92">
        <w:trPr>
          <w:jc w:val="center"/>
          <w:ins w:id="19" w:author="Tang, Yuqiang (Richard)" w:date="2026-02-09T09:42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88C7" w14:textId="6241369F" w:rsidR="005B35F3" w:rsidRPr="00C124A6" w:rsidRDefault="005B35F3" w:rsidP="00894F92">
            <w:pPr>
              <w:pStyle w:val="TAC"/>
              <w:keepNext w:val="0"/>
              <w:rPr>
                <w:ins w:id="20" w:author="Tang, Yuqiang (Richard)" w:date="2026-02-09T09:42:00Z"/>
                <w:rFonts w:eastAsiaTheme="minorEastAsia"/>
                <w:lang w:eastAsia="zh-CN"/>
              </w:rPr>
            </w:pPr>
            <w:ins w:id="21" w:author="Tang, Yuqiang (Richard)" w:date="2026-02-09T09:42:00Z">
              <w:r w:rsidRPr="00C124A6">
                <w:rPr>
                  <w:rFonts w:eastAsiaTheme="minorEastAsia"/>
                  <w:lang w:eastAsia="zh-CN"/>
                </w:rPr>
                <w:t>CA_n5A-n77</w:t>
              </w:r>
              <w:r>
                <w:rPr>
                  <w:rFonts w:eastAsiaTheme="minorEastAsia"/>
                  <w:lang w:eastAsia="zh-CN"/>
                </w:rPr>
                <w:t>C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0179" w14:textId="77777777" w:rsidR="005B35F3" w:rsidRPr="00C124A6" w:rsidRDefault="005B35F3" w:rsidP="00894F92">
            <w:pPr>
              <w:pStyle w:val="TAC"/>
              <w:rPr>
                <w:ins w:id="22" w:author="Tang, Yuqiang (Richard)" w:date="2026-02-09T09:42:00Z"/>
                <w:rFonts w:eastAsiaTheme="minorEastAsia"/>
              </w:rPr>
            </w:pPr>
            <w:ins w:id="23" w:author="Tang, Yuqiang (Richard)" w:date="2026-02-09T09:42:00Z">
              <w:r>
                <w:rPr>
                  <w:rFonts w:eastAsiaTheme="minorEastAsia"/>
                </w:rPr>
                <w:t>29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6E3A" w14:textId="77777777" w:rsidR="005B35F3" w:rsidRPr="00C124A6" w:rsidRDefault="005B35F3" w:rsidP="00894F92">
            <w:pPr>
              <w:pStyle w:val="TAC"/>
              <w:rPr>
                <w:ins w:id="24" w:author="Tang, Yuqiang (Richard)" w:date="2026-02-09T09:42:00Z"/>
                <w:rFonts w:eastAsiaTheme="minorEastAsia"/>
              </w:rPr>
            </w:pPr>
            <w:ins w:id="25" w:author="Tang, Yuqiang (Richard)" w:date="2026-02-09T09:42:00Z">
              <w:r w:rsidRPr="00C124A6">
                <w:rPr>
                  <w:rFonts w:eastAsia="DengXian" w:cs="Arial"/>
                </w:rPr>
                <w:t>+2/-3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76CC" w14:textId="77777777" w:rsidR="005B35F3" w:rsidRPr="00C124A6" w:rsidRDefault="005B35F3" w:rsidP="00894F92">
            <w:pPr>
              <w:pStyle w:val="TAC"/>
              <w:rPr>
                <w:ins w:id="26" w:author="Tang, Yuqiang (Richard)" w:date="2026-02-09T09:42:00Z"/>
                <w:rFonts w:eastAsiaTheme="minorEastAsia"/>
              </w:rPr>
            </w:pPr>
            <w:ins w:id="27" w:author="Tang, Yuqiang (Richard)" w:date="2026-02-09T09:42:00Z">
              <w:r w:rsidRPr="00C124A6">
                <w:rPr>
                  <w:rFonts w:eastAsia="DengXian" w:hint="eastAsia"/>
                  <w:lang w:eastAsia="zh-CN"/>
                </w:rPr>
                <w:t>26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2DC7" w14:textId="77777777" w:rsidR="005B35F3" w:rsidRPr="00C124A6" w:rsidRDefault="005B35F3" w:rsidP="00894F92">
            <w:pPr>
              <w:pStyle w:val="TAC"/>
              <w:rPr>
                <w:ins w:id="28" w:author="Tang, Yuqiang (Richard)" w:date="2026-02-09T09:42:00Z"/>
                <w:rFonts w:eastAsiaTheme="minorEastAsia"/>
              </w:rPr>
            </w:pPr>
            <w:ins w:id="29" w:author="Tang, Yuqiang (Richard)" w:date="2026-02-09T09:42:00Z">
              <w:r w:rsidRPr="00C124A6">
                <w:rPr>
                  <w:rFonts w:eastAsia="DengXian" w:cs="Arial"/>
                </w:rPr>
                <w:t>+2/-3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F194" w14:textId="77777777" w:rsidR="005B35F3" w:rsidRPr="00C124A6" w:rsidRDefault="005B35F3" w:rsidP="00894F92">
            <w:pPr>
              <w:pStyle w:val="TAC"/>
              <w:rPr>
                <w:ins w:id="30" w:author="Tang, Yuqiang (Richard)" w:date="2026-02-09T09:42:00Z"/>
                <w:rFonts w:eastAsiaTheme="minorEastAsia"/>
                <w:lang w:eastAsia="zh-CN"/>
              </w:rPr>
            </w:pPr>
            <w:ins w:id="31" w:author="Tang, Yuqiang (Richard)" w:date="2026-02-09T09:42:00Z">
              <w:r w:rsidRPr="00C124A6">
                <w:rPr>
                  <w:rFonts w:eastAsiaTheme="minorEastAsia"/>
                  <w:lang w:eastAsia="zh-CN"/>
                </w:rPr>
                <w:t>23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93C7" w14:textId="77777777" w:rsidR="005B35F3" w:rsidRPr="00C124A6" w:rsidRDefault="005B35F3" w:rsidP="00894F92">
            <w:pPr>
              <w:pStyle w:val="TAC"/>
              <w:rPr>
                <w:ins w:id="32" w:author="Tang, Yuqiang (Richard)" w:date="2026-02-09T09:42:00Z"/>
                <w:rFonts w:eastAsiaTheme="minorEastAsia" w:cs="Arial"/>
              </w:rPr>
            </w:pPr>
            <w:ins w:id="33" w:author="Tang, Yuqiang (Richard)" w:date="2026-02-09T09:42:00Z">
              <w:r w:rsidRPr="00C124A6">
                <w:rPr>
                  <w:rFonts w:eastAsiaTheme="minorEastAsia" w:cs="Arial"/>
                </w:rPr>
                <w:t>+2/-3</w:t>
              </w:r>
            </w:ins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3166" w14:textId="77777777" w:rsidR="005B35F3" w:rsidRPr="00C124A6" w:rsidRDefault="005B35F3" w:rsidP="00894F92">
            <w:pPr>
              <w:pStyle w:val="TAC"/>
              <w:rPr>
                <w:ins w:id="34" w:author="Tang, Yuqiang (Richard)" w:date="2026-02-09T09:42:00Z"/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1CDA" w14:textId="77777777" w:rsidR="005B35F3" w:rsidRPr="00C124A6" w:rsidRDefault="005B35F3" w:rsidP="00894F92">
            <w:pPr>
              <w:pStyle w:val="TAC"/>
              <w:rPr>
                <w:ins w:id="35" w:author="Tang, Yuqiang (Richard)" w:date="2026-02-09T09:42:00Z"/>
                <w:rFonts w:eastAsiaTheme="minorEastAsia"/>
              </w:rPr>
            </w:pPr>
          </w:p>
        </w:tc>
      </w:tr>
      <w:tr w:rsidR="005B35F3" w:rsidRPr="00C124A6" w14:paraId="7B490646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6C7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A59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3B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F7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56D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01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D6A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85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64E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01B7300" w14:textId="77777777" w:rsidTr="00894F92">
        <w:trPr>
          <w:jc w:val="center"/>
        </w:trPr>
        <w:tc>
          <w:tcPr>
            <w:tcW w:w="1596" w:type="dxa"/>
          </w:tcPr>
          <w:p w14:paraId="3B829E2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CA_n5A-n78C</w:t>
            </w:r>
          </w:p>
        </w:tc>
        <w:tc>
          <w:tcPr>
            <w:tcW w:w="972" w:type="dxa"/>
          </w:tcPr>
          <w:p w14:paraId="1CF9CE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682549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0F52B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857D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4359E3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802922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5AE69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F197EA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6761AF3" w14:textId="77777777" w:rsidTr="00894F92">
        <w:trPr>
          <w:jc w:val="center"/>
        </w:trPr>
        <w:tc>
          <w:tcPr>
            <w:tcW w:w="1596" w:type="dxa"/>
          </w:tcPr>
          <w:p w14:paraId="1817ADA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CA_n5A-n79A</w:t>
            </w:r>
          </w:p>
        </w:tc>
        <w:tc>
          <w:tcPr>
            <w:tcW w:w="972" w:type="dxa"/>
          </w:tcPr>
          <w:p w14:paraId="5F6DB3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924BF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79EA7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924FB5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CA71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35FC7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C7B39E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E68D31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318189E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CC1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CA_n5A-n105A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A8A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E2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05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8E4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2A5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1E6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4A5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A00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D4EAA2F" w14:textId="77777777" w:rsidTr="00894F92">
        <w:trPr>
          <w:jc w:val="center"/>
        </w:trPr>
        <w:tc>
          <w:tcPr>
            <w:tcW w:w="1596" w:type="dxa"/>
          </w:tcPr>
          <w:p w14:paraId="7E7555F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bCs/>
                <w:szCs w:val="18"/>
              </w:rPr>
            </w:pPr>
            <w:r w:rsidRPr="00C124A6">
              <w:rPr>
                <w:rFonts w:eastAsiaTheme="minorEastAsia"/>
                <w:lang w:eastAsia="zh-CN"/>
              </w:rPr>
              <w:t>CA_n</w:t>
            </w:r>
            <w:r w:rsidRPr="00C124A6">
              <w:rPr>
                <w:rFonts w:eastAsiaTheme="minorEastAsia"/>
                <w:lang w:eastAsia="zh-TW"/>
              </w:rPr>
              <w:t>7</w:t>
            </w:r>
            <w:r w:rsidRPr="00C124A6">
              <w:rPr>
                <w:rFonts w:eastAsiaTheme="minorEastAsia"/>
                <w:lang w:eastAsia="zh-CN"/>
              </w:rPr>
              <w:t>A-n</w:t>
            </w:r>
            <w:r w:rsidRPr="00C124A6">
              <w:rPr>
                <w:rFonts w:eastAsiaTheme="minorEastAsia"/>
                <w:lang w:eastAsia="zh-TW"/>
              </w:rPr>
              <w:t>8</w:t>
            </w:r>
            <w:r w:rsidRPr="00C124A6"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766ED1C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7351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708C0F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5DF4D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2ABE5F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7A1E16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85076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E65B6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33E5240" w14:textId="77777777" w:rsidTr="00894F92">
        <w:trPr>
          <w:jc w:val="center"/>
        </w:trPr>
        <w:tc>
          <w:tcPr>
            <w:tcW w:w="1596" w:type="dxa"/>
          </w:tcPr>
          <w:p w14:paraId="3DE3A67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bCs/>
                <w:szCs w:val="18"/>
              </w:rPr>
              <w:t>CA_n7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eastAsiaTheme="minorEastAsia" w:cs="Arial"/>
                <w:bCs/>
                <w:szCs w:val="18"/>
              </w:rPr>
              <w:t>-n2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0A</w:t>
            </w:r>
          </w:p>
        </w:tc>
        <w:tc>
          <w:tcPr>
            <w:tcW w:w="972" w:type="dxa"/>
          </w:tcPr>
          <w:p w14:paraId="6175F1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4BCE1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D1A6C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 w14:paraId="59D2AD8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257C23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BC1F42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AC1071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38E1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09B64B1" w14:textId="77777777" w:rsidTr="00894F92">
        <w:trPr>
          <w:jc w:val="center"/>
        </w:trPr>
        <w:tc>
          <w:tcPr>
            <w:tcW w:w="1596" w:type="dxa"/>
          </w:tcPr>
          <w:p w14:paraId="78E62F1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bCs/>
                <w:szCs w:val="18"/>
              </w:rPr>
              <w:t>CA_n7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eastAsiaTheme="minorEastAsia" w:cs="Arial"/>
                <w:bCs/>
                <w:szCs w:val="18"/>
              </w:rPr>
              <w:t>-n25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31A9C7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95FBE9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91EFA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7706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5365CA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18E138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28F91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CA368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BEA4568" w14:textId="77777777" w:rsidTr="00894F92">
        <w:trPr>
          <w:jc w:val="center"/>
        </w:trPr>
        <w:tc>
          <w:tcPr>
            <w:tcW w:w="1596" w:type="dxa"/>
          </w:tcPr>
          <w:p w14:paraId="347286E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bCs/>
                <w:szCs w:val="18"/>
              </w:rPr>
              <w:t>CA_n7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eastAsiaTheme="minorEastAsia" w:cs="Arial"/>
                <w:bCs/>
                <w:szCs w:val="18"/>
              </w:rPr>
              <w:t>-n2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6A</w:t>
            </w:r>
          </w:p>
        </w:tc>
        <w:tc>
          <w:tcPr>
            <w:tcW w:w="972" w:type="dxa"/>
          </w:tcPr>
          <w:p w14:paraId="28AD68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9CBB2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AC5A5D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B77B93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B094ED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F22829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9F9D29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11F4D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3AAA625" w14:textId="77777777" w:rsidTr="00894F92">
        <w:trPr>
          <w:jc w:val="center"/>
        </w:trPr>
        <w:tc>
          <w:tcPr>
            <w:tcW w:w="1596" w:type="dxa"/>
          </w:tcPr>
          <w:p w14:paraId="057558D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CA_n7A-n28A</w:t>
            </w:r>
          </w:p>
        </w:tc>
        <w:tc>
          <w:tcPr>
            <w:tcW w:w="972" w:type="dxa"/>
          </w:tcPr>
          <w:p w14:paraId="01DDCA1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9F48C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DB79B0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26</w:t>
            </w:r>
          </w:p>
        </w:tc>
        <w:tc>
          <w:tcPr>
            <w:tcW w:w="1086" w:type="dxa"/>
          </w:tcPr>
          <w:p w14:paraId="67C3A79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58007D2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5CF323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8C54B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EF700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70B9B07" w14:textId="77777777" w:rsidTr="00894F92">
        <w:trPr>
          <w:jc w:val="center"/>
        </w:trPr>
        <w:tc>
          <w:tcPr>
            <w:tcW w:w="1596" w:type="dxa"/>
          </w:tcPr>
          <w:p w14:paraId="74B4CA3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CA_n7A-n40A</w:t>
            </w:r>
          </w:p>
        </w:tc>
        <w:tc>
          <w:tcPr>
            <w:tcW w:w="972" w:type="dxa"/>
          </w:tcPr>
          <w:p w14:paraId="56BE3B5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F6EAE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D9E23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D0CD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367EF9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55FD3D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84DCFD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2B5F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F968C02" w14:textId="77777777" w:rsidTr="00894F92">
        <w:trPr>
          <w:jc w:val="center"/>
        </w:trPr>
        <w:tc>
          <w:tcPr>
            <w:tcW w:w="1596" w:type="dxa"/>
          </w:tcPr>
          <w:p w14:paraId="4347418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CA_n7A-n46A</w:t>
            </w:r>
          </w:p>
        </w:tc>
        <w:tc>
          <w:tcPr>
            <w:tcW w:w="972" w:type="dxa"/>
          </w:tcPr>
          <w:p w14:paraId="1FA96D5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D3D3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656975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F99B7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CCEAFA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03557C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7583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4F0C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62BA636" w14:textId="77777777" w:rsidTr="00894F92">
        <w:trPr>
          <w:jc w:val="center"/>
        </w:trPr>
        <w:tc>
          <w:tcPr>
            <w:tcW w:w="1596" w:type="dxa"/>
          </w:tcPr>
          <w:p w14:paraId="6D85F38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CA_n7A-n66A</w:t>
            </w:r>
          </w:p>
        </w:tc>
        <w:tc>
          <w:tcPr>
            <w:tcW w:w="972" w:type="dxa"/>
          </w:tcPr>
          <w:p w14:paraId="46DB805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DD779C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E67778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620E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6DE995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4ACF09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997098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565C9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9938B8A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41C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lang w:eastAsia="zh-CN"/>
              </w:rPr>
              <w:t>CA_n7A-n71A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59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93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972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44A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BA6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8F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6D9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38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53000F6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280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CA_n7A-n77A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71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45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100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F0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5B3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6AD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FC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421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1B899E0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B55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CA_n7A-n78A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61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2F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29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2B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F46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38A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8C8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ADB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445BA07" w14:textId="77777777" w:rsidTr="00894F92">
        <w:trPr>
          <w:jc w:val="center"/>
        </w:trPr>
        <w:tc>
          <w:tcPr>
            <w:tcW w:w="1596" w:type="dxa"/>
          </w:tcPr>
          <w:p w14:paraId="21F3E4F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CA_n7A-n102A</w:t>
            </w:r>
          </w:p>
        </w:tc>
        <w:tc>
          <w:tcPr>
            <w:tcW w:w="972" w:type="dxa"/>
          </w:tcPr>
          <w:p w14:paraId="24A2BE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7BD9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461A3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BD5EB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BE7983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EC7CBA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1DD872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9800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86FFB66" w14:textId="77777777" w:rsidTr="00894F92">
        <w:trPr>
          <w:jc w:val="center"/>
        </w:trPr>
        <w:tc>
          <w:tcPr>
            <w:tcW w:w="1596" w:type="dxa"/>
          </w:tcPr>
          <w:p w14:paraId="51FE5BD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CA_n7A-n102B</w:t>
            </w:r>
          </w:p>
        </w:tc>
        <w:tc>
          <w:tcPr>
            <w:tcW w:w="972" w:type="dxa"/>
          </w:tcPr>
          <w:p w14:paraId="2615EA8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D3D37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664C8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637D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AC3CC6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4846EF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7A1EF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77291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3064BF0" w14:textId="77777777" w:rsidTr="00894F92">
        <w:trPr>
          <w:jc w:val="center"/>
        </w:trPr>
        <w:tc>
          <w:tcPr>
            <w:tcW w:w="1596" w:type="dxa"/>
          </w:tcPr>
          <w:p w14:paraId="3B0C39B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5F0E19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FA4FF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FDB8B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8691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987873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5BA5B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9F162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C4A8C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85B5CBB" w14:textId="77777777" w:rsidTr="00894F92">
        <w:trPr>
          <w:jc w:val="center"/>
        </w:trPr>
        <w:tc>
          <w:tcPr>
            <w:tcW w:w="1596" w:type="dxa"/>
          </w:tcPr>
          <w:p w14:paraId="239BF3D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CA_n7A-n105A</w:t>
            </w:r>
          </w:p>
        </w:tc>
        <w:tc>
          <w:tcPr>
            <w:tcW w:w="972" w:type="dxa"/>
          </w:tcPr>
          <w:p w14:paraId="30E6DED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FFDD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9E0AF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C4DF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AAFD8E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721552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4CBE8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96AC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B21BCB4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5C5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lang w:eastAsia="zh-CN"/>
              </w:rPr>
              <w:t>CA_n8A-n20A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00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A3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A3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D8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BDE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2D2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F4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238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C858F32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0F1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lang w:eastAsia="zh-CN"/>
              </w:rPr>
              <w:t>CA_n8A-n28A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E7E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B2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74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14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51F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7B2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FAB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F22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C7D0945" w14:textId="77777777" w:rsidTr="00894F92">
        <w:trPr>
          <w:jc w:val="center"/>
        </w:trPr>
        <w:tc>
          <w:tcPr>
            <w:tcW w:w="1596" w:type="dxa"/>
          </w:tcPr>
          <w:p w14:paraId="1AD3408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</w:t>
            </w:r>
            <w:r w:rsidRPr="00C124A6">
              <w:rPr>
                <w:rFonts w:eastAsiaTheme="minorEastAsia" w:cs="Arial" w:hint="eastAsia"/>
                <w:lang w:eastAsia="zh-CN"/>
              </w:rPr>
              <w:t>8</w:t>
            </w:r>
            <w:r w:rsidRPr="00C124A6">
              <w:rPr>
                <w:rFonts w:eastAsiaTheme="minorEastAsia" w:cs="Arial"/>
                <w:lang w:eastAsia="zh-CN"/>
              </w:rPr>
              <w:t>A-n</w:t>
            </w:r>
            <w:r w:rsidRPr="00C124A6">
              <w:rPr>
                <w:rFonts w:eastAsiaTheme="minorEastAsia" w:cs="Arial" w:hint="eastAsia"/>
                <w:lang w:eastAsia="zh-CN"/>
              </w:rPr>
              <w:t>34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355EC9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5744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EFD9E3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62AC29D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1CE8A1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B94F59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C9E7C2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0D83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BB62520" w14:textId="77777777" w:rsidTr="00894F92">
        <w:trPr>
          <w:jc w:val="center"/>
        </w:trPr>
        <w:tc>
          <w:tcPr>
            <w:tcW w:w="1596" w:type="dxa"/>
          </w:tcPr>
          <w:p w14:paraId="43D993E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CA_n8A-n39A</w:t>
            </w:r>
          </w:p>
        </w:tc>
        <w:tc>
          <w:tcPr>
            <w:tcW w:w="972" w:type="dxa"/>
          </w:tcPr>
          <w:p w14:paraId="0D0AE33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BBDC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2FF1A3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F9E6CB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BBD075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DD049A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AA7A2A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18BA7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DD3E7D1" w14:textId="77777777" w:rsidTr="00894F92">
        <w:trPr>
          <w:jc w:val="center"/>
        </w:trPr>
        <w:tc>
          <w:tcPr>
            <w:tcW w:w="1596" w:type="dxa"/>
          </w:tcPr>
          <w:p w14:paraId="35BAF17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CA_n8A-n40A</w:t>
            </w:r>
          </w:p>
        </w:tc>
        <w:tc>
          <w:tcPr>
            <w:tcW w:w="972" w:type="dxa"/>
          </w:tcPr>
          <w:p w14:paraId="5FCDA4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37B55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733DFC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2C1BEE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6A1C92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7ADF15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710AE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058BE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419FC83" w14:textId="77777777" w:rsidTr="00894F92">
        <w:trPr>
          <w:jc w:val="center"/>
        </w:trPr>
        <w:tc>
          <w:tcPr>
            <w:tcW w:w="1596" w:type="dxa"/>
          </w:tcPr>
          <w:p w14:paraId="357115C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CA_n8A-n41A</w:t>
            </w:r>
          </w:p>
        </w:tc>
        <w:tc>
          <w:tcPr>
            <w:tcW w:w="972" w:type="dxa"/>
          </w:tcPr>
          <w:p w14:paraId="4E5DD08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16C0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3D7BA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625D0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CCA05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2F9F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A12A2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E4EB0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7F5E534" w14:textId="77777777" w:rsidTr="00894F92">
        <w:trPr>
          <w:jc w:val="center"/>
        </w:trPr>
        <w:tc>
          <w:tcPr>
            <w:tcW w:w="1596" w:type="dxa"/>
          </w:tcPr>
          <w:p w14:paraId="73F8D63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MS Mincho" w:cs="Arial"/>
                <w:bCs/>
                <w:szCs w:val="18"/>
              </w:rPr>
              <w:t>CA_</w:t>
            </w:r>
            <w:r w:rsidRPr="00C124A6">
              <w:rPr>
                <w:rFonts w:cs="Arial" w:hint="eastAsia"/>
                <w:bCs/>
                <w:szCs w:val="18"/>
                <w:lang w:eastAsia="zh-CN"/>
              </w:rPr>
              <w:t>n8A-n41C</w:t>
            </w:r>
          </w:p>
        </w:tc>
        <w:tc>
          <w:tcPr>
            <w:tcW w:w="972" w:type="dxa"/>
          </w:tcPr>
          <w:p w14:paraId="2C3E4D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D33D62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8AB5B6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DE51F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BFB389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B6B3B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F1A9DC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228F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4586648" w14:textId="77777777" w:rsidTr="00894F92">
        <w:trPr>
          <w:jc w:val="center"/>
        </w:trPr>
        <w:tc>
          <w:tcPr>
            <w:tcW w:w="1596" w:type="dxa"/>
          </w:tcPr>
          <w:p w14:paraId="0F66E684" w14:textId="77777777" w:rsidR="005B35F3" w:rsidRPr="00C124A6" w:rsidRDefault="005B35F3" w:rsidP="00894F92">
            <w:pPr>
              <w:pStyle w:val="TAC"/>
              <w:keepNext w:val="0"/>
              <w:rPr>
                <w:rFonts w:eastAsia="MS Mincho" w:cs="Arial"/>
                <w:bCs/>
                <w:szCs w:val="18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8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50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79A61B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7F133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10ADB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E65BF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C62FBE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C67B43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178E11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6024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D20513A" w14:textId="77777777" w:rsidTr="00894F92">
        <w:trPr>
          <w:jc w:val="center"/>
        </w:trPr>
        <w:tc>
          <w:tcPr>
            <w:tcW w:w="1596" w:type="dxa"/>
          </w:tcPr>
          <w:p w14:paraId="4E5897E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CA_n8A-n77A</w:t>
            </w:r>
          </w:p>
        </w:tc>
        <w:tc>
          <w:tcPr>
            <w:tcW w:w="972" w:type="dxa"/>
          </w:tcPr>
          <w:p w14:paraId="37C9025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56A9F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667E7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lang w:eastAsia="zh-CN"/>
              </w:rPr>
              <w:t>26</w:t>
            </w:r>
          </w:p>
        </w:tc>
        <w:tc>
          <w:tcPr>
            <w:tcW w:w="1086" w:type="dxa"/>
          </w:tcPr>
          <w:p w14:paraId="6B16747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77F0EA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061648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35B26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AED4FF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59AC99F" w14:textId="77777777" w:rsidTr="00894F92">
        <w:trPr>
          <w:jc w:val="center"/>
        </w:trPr>
        <w:tc>
          <w:tcPr>
            <w:tcW w:w="1596" w:type="dxa"/>
          </w:tcPr>
          <w:p w14:paraId="6BD8E9E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CA_n8A-n78A</w:t>
            </w:r>
          </w:p>
        </w:tc>
        <w:tc>
          <w:tcPr>
            <w:tcW w:w="972" w:type="dxa"/>
          </w:tcPr>
          <w:p w14:paraId="7B91EF7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9DDE5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B67652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58A16AA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43866E4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74258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75134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4B6C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DCAF840" w14:textId="77777777" w:rsidTr="00894F92">
        <w:trPr>
          <w:jc w:val="center"/>
        </w:trPr>
        <w:tc>
          <w:tcPr>
            <w:tcW w:w="1596" w:type="dxa"/>
          </w:tcPr>
          <w:p w14:paraId="0E35B2F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CA_n8A-n78C</w:t>
            </w:r>
          </w:p>
        </w:tc>
        <w:tc>
          <w:tcPr>
            <w:tcW w:w="972" w:type="dxa"/>
          </w:tcPr>
          <w:p w14:paraId="3D1FEEF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1F8B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2D99A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</w:tcPr>
          <w:p w14:paraId="066B494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5CE6B41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9985A0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4C3BA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DC84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7326E55" w14:textId="77777777" w:rsidTr="00894F92">
        <w:trPr>
          <w:jc w:val="center"/>
        </w:trPr>
        <w:tc>
          <w:tcPr>
            <w:tcW w:w="1596" w:type="dxa"/>
          </w:tcPr>
          <w:p w14:paraId="0EA2770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CA_n8A-n79A</w:t>
            </w:r>
          </w:p>
        </w:tc>
        <w:tc>
          <w:tcPr>
            <w:tcW w:w="972" w:type="dxa"/>
          </w:tcPr>
          <w:p w14:paraId="09BD483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877B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191603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1123BB8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22DEC6D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77F364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651BA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790E9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74F0A03" w14:textId="77777777" w:rsidTr="00894F92">
        <w:trPr>
          <w:jc w:val="center"/>
        </w:trPr>
        <w:tc>
          <w:tcPr>
            <w:tcW w:w="1596" w:type="dxa"/>
          </w:tcPr>
          <w:p w14:paraId="14BF8FC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CA_n8A-n79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13FC1B3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ACD6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6BB938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26</w:t>
            </w:r>
          </w:p>
        </w:tc>
        <w:tc>
          <w:tcPr>
            <w:tcW w:w="1086" w:type="dxa"/>
          </w:tcPr>
          <w:p w14:paraId="6516B70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379128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6C80C8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396325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1651D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396ADB2" w14:textId="77777777" w:rsidTr="00894F92">
        <w:trPr>
          <w:jc w:val="center"/>
        </w:trPr>
        <w:tc>
          <w:tcPr>
            <w:tcW w:w="1596" w:type="dxa"/>
          </w:tcPr>
          <w:p w14:paraId="0E3FEB8F" w14:textId="77777777" w:rsidR="005B35F3" w:rsidRPr="00C124A6" w:rsidRDefault="005B35F3" w:rsidP="00894F92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n8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453C97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9E3E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1D6BD21" w14:textId="77777777" w:rsidR="005B35F3" w:rsidRPr="00C124A6" w:rsidRDefault="005B35F3" w:rsidP="00894F92">
            <w:pPr>
              <w:pStyle w:val="TAC"/>
              <w:rPr>
                <w:lang w:eastAsia="zh-CN"/>
              </w:rPr>
            </w:pPr>
          </w:p>
        </w:tc>
        <w:tc>
          <w:tcPr>
            <w:tcW w:w="1086" w:type="dxa"/>
          </w:tcPr>
          <w:p w14:paraId="76224565" w14:textId="77777777" w:rsidR="005B35F3" w:rsidRPr="00C124A6" w:rsidRDefault="005B35F3" w:rsidP="00894F92">
            <w:pPr>
              <w:pStyle w:val="TAC"/>
              <w:rPr>
                <w:rFonts w:cs="Arial"/>
              </w:rPr>
            </w:pPr>
          </w:p>
        </w:tc>
        <w:tc>
          <w:tcPr>
            <w:tcW w:w="972" w:type="dxa"/>
          </w:tcPr>
          <w:p w14:paraId="1BCD2C8E" w14:textId="77777777" w:rsidR="005B35F3" w:rsidRPr="00C124A6" w:rsidRDefault="005B35F3" w:rsidP="00894F92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932F69D" w14:textId="77777777" w:rsidR="005B35F3" w:rsidRPr="00C124A6" w:rsidRDefault="005B35F3" w:rsidP="00894F92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32BB3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88DD1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B4BA35A" w14:textId="77777777" w:rsidTr="00894F92">
        <w:trPr>
          <w:jc w:val="center"/>
        </w:trPr>
        <w:tc>
          <w:tcPr>
            <w:tcW w:w="1596" w:type="dxa"/>
          </w:tcPr>
          <w:p w14:paraId="0692668D" w14:textId="77777777" w:rsidR="005B35F3" w:rsidRPr="00C124A6" w:rsidRDefault="005B35F3" w:rsidP="00894F92">
            <w:pPr>
              <w:pStyle w:val="TAC"/>
              <w:keepNext w:val="0"/>
              <w:rPr>
                <w:rFonts w:eastAsia="DengXian"/>
                <w:szCs w:val="18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n8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3974DD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5DA7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AFE542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9F042B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13BACA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95ABA5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08AC50C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5A30D8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6BDBE55" w14:textId="77777777" w:rsidTr="00894F92">
        <w:trPr>
          <w:jc w:val="center"/>
        </w:trPr>
        <w:tc>
          <w:tcPr>
            <w:tcW w:w="1596" w:type="dxa"/>
          </w:tcPr>
          <w:p w14:paraId="4FC6985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szCs w:val="18"/>
                <w:lang w:eastAsia="zh-CN"/>
              </w:rPr>
              <w:t>CA</w:t>
            </w:r>
            <w:r w:rsidRPr="00C124A6">
              <w:rPr>
                <w:rFonts w:eastAsia="DengXian"/>
                <w:szCs w:val="18"/>
              </w:rPr>
              <w:t>_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12</w:t>
            </w:r>
            <w:r w:rsidRPr="00C124A6">
              <w:rPr>
                <w:rFonts w:eastAsia="DengXian"/>
                <w:szCs w:val="18"/>
                <w:lang w:eastAsia="ja-JP"/>
              </w:rPr>
              <w:t>A-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25</w:t>
            </w:r>
            <w:r w:rsidRPr="00C124A6">
              <w:rPr>
                <w:rFonts w:eastAsia="DengXian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10CE7F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D0D429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0BF8E5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FC56F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46212B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17583C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44D15B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C474F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2B53F0B" w14:textId="77777777" w:rsidTr="00894F92">
        <w:trPr>
          <w:jc w:val="center"/>
        </w:trPr>
        <w:tc>
          <w:tcPr>
            <w:tcW w:w="1596" w:type="dxa"/>
          </w:tcPr>
          <w:p w14:paraId="383B7CA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CA_n12A-n30A</w:t>
            </w:r>
          </w:p>
        </w:tc>
        <w:tc>
          <w:tcPr>
            <w:tcW w:w="972" w:type="dxa"/>
          </w:tcPr>
          <w:p w14:paraId="5D29C7D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E568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9D8F4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2536F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5BB4F6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DE194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1FBB5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6B62A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1E39E81" w14:textId="77777777" w:rsidTr="00894F92">
        <w:trPr>
          <w:jc w:val="center"/>
        </w:trPr>
        <w:tc>
          <w:tcPr>
            <w:tcW w:w="1596" w:type="dxa"/>
          </w:tcPr>
          <w:p w14:paraId="0E406BA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CA_n12A-n66A</w:t>
            </w:r>
          </w:p>
        </w:tc>
        <w:tc>
          <w:tcPr>
            <w:tcW w:w="972" w:type="dxa"/>
          </w:tcPr>
          <w:p w14:paraId="586FAE2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78F3F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E3551B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8C5E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A2374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D2C013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C3871C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71B96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28D2654" w14:textId="77777777" w:rsidTr="00894F92">
        <w:trPr>
          <w:jc w:val="center"/>
        </w:trPr>
        <w:tc>
          <w:tcPr>
            <w:tcW w:w="1596" w:type="dxa"/>
          </w:tcPr>
          <w:p w14:paraId="4444AA2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="MS Mincho" w:cs="Arial"/>
                <w:bCs/>
                <w:szCs w:val="18"/>
              </w:rPr>
              <w:t>CA_n12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  <w:r w:rsidRPr="00C124A6">
              <w:rPr>
                <w:rFonts w:eastAsia="MS Mincho" w:cs="Arial"/>
                <w:bCs/>
                <w:szCs w:val="18"/>
              </w:rPr>
              <w:t>-n77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193FAA2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6F5EC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C6F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0D6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1D45664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A70BCE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20BDC5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1090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92F0645" w14:textId="77777777" w:rsidTr="00894F92">
        <w:trPr>
          <w:jc w:val="center"/>
        </w:trPr>
        <w:tc>
          <w:tcPr>
            <w:tcW w:w="1596" w:type="dxa"/>
          </w:tcPr>
          <w:p w14:paraId="5C0460E5" w14:textId="77777777" w:rsidR="005B35F3" w:rsidRPr="00C124A6" w:rsidRDefault="005B35F3" w:rsidP="00894F92">
            <w:pPr>
              <w:pStyle w:val="TAC"/>
              <w:keepNext w:val="0"/>
              <w:rPr>
                <w:rFonts w:eastAsia="MS Mincho" w:cs="Arial"/>
                <w:bCs/>
                <w:szCs w:val="18"/>
              </w:rPr>
            </w:pPr>
            <w:r w:rsidRPr="00C124A6">
              <w:rPr>
                <w:rFonts w:eastAsiaTheme="minorEastAsia"/>
                <w:lang w:eastAsia="zh-CN"/>
              </w:rPr>
              <w:t>CA_n12A-n78A</w:t>
            </w:r>
          </w:p>
        </w:tc>
        <w:tc>
          <w:tcPr>
            <w:tcW w:w="972" w:type="dxa"/>
          </w:tcPr>
          <w:p w14:paraId="2F061F1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8E460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F8D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A91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0814FF2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88C165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141C5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33F94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8A28AC8" w14:textId="77777777" w:rsidTr="00894F92">
        <w:trPr>
          <w:jc w:val="center"/>
        </w:trPr>
        <w:tc>
          <w:tcPr>
            <w:tcW w:w="1596" w:type="dxa"/>
          </w:tcPr>
          <w:p w14:paraId="4C10871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CA_n13A-n25A</w:t>
            </w:r>
          </w:p>
        </w:tc>
        <w:tc>
          <w:tcPr>
            <w:tcW w:w="972" w:type="dxa"/>
          </w:tcPr>
          <w:p w14:paraId="311A76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F460E6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A442D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A40F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E0247A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48831FB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69639D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D9357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A26D136" w14:textId="77777777" w:rsidTr="00894F92">
        <w:trPr>
          <w:jc w:val="center"/>
        </w:trPr>
        <w:tc>
          <w:tcPr>
            <w:tcW w:w="1596" w:type="dxa"/>
          </w:tcPr>
          <w:p w14:paraId="5EB2CB4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CA_n13A-n66A</w:t>
            </w:r>
          </w:p>
        </w:tc>
        <w:tc>
          <w:tcPr>
            <w:tcW w:w="972" w:type="dxa"/>
          </w:tcPr>
          <w:p w14:paraId="0C2D84F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51C7B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67EA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A9E4E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633D40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1D5A43B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2AE3E91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472FB7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685AF26" w14:textId="77777777" w:rsidTr="00894F92">
        <w:trPr>
          <w:jc w:val="center"/>
        </w:trPr>
        <w:tc>
          <w:tcPr>
            <w:tcW w:w="1596" w:type="dxa"/>
          </w:tcPr>
          <w:p w14:paraId="4E34E68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="MS Mincho" w:cs="Arial"/>
                <w:bCs/>
                <w:szCs w:val="18"/>
              </w:rPr>
              <w:t>CA_n1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3A</w:t>
            </w:r>
            <w:r w:rsidRPr="00C124A6">
              <w:rPr>
                <w:rFonts w:eastAsia="MS Mincho" w:cs="Arial"/>
                <w:bCs/>
                <w:szCs w:val="18"/>
              </w:rPr>
              <w:t>-n77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5E7D723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9343E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5A1D1C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eastAsia="zh-CN"/>
              </w:rPr>
              <w:t>26</w:t>
            </w:r>
          </w:p>
        </w:tc>
        <w:tc>
          <w:tcPr>
            <w:tcW w:w="1086" w:type="dxa"/>
          </w:tcPr>
          <w:p w14:paraId="0BF9DB1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B560D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45E2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7097BB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DB562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03F2442" w14:textId="77777777" w:rsidTr="00894F92">
        <w:trPr>
          <w:jc w:val="center"/>
        </w:trPr>
        <w:tc>
          <w:tcPr>
            <w:tcW w:w="1596" w:type="dxa"/>
          </w:tcPr>
          <w:p w14:paraId="619D247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CA_n14A-n30A</w:t>
            </w:r>
          </w:p>
        </w:tc>
        <w:tc>
          <w:tcPr>
            <w:tcW w:w="972" w:type="dxa"/>
          </w:tcPr>
          <w:p w14:paraId="648DBE8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CD3293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E0291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19483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98328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7BEDEB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071BB5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62DA5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9C26B8E" w14:textId="77777777" w:rsidTr="00894F92">
        <w:trPr>
          <w:jc w:val="center"/>
        </w:trPr>
        <w:tc>
          <w:tcPr>
            <w:tcW w:w="1596" w:type="dxa"/>
          </w:tcPr>
          <w:p w14:paraId="215ED00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  <w:lang w:eastAsia="zh-CN"/>
              </w:rPr>
              <w:t>CA_n14A-n66A</w:t>
            </w:r>
          </w:p>
        </w:tc>
        <w:tc>
          <w:tcPr>
            <w:tcW w:w="972" w:type="dxa"/>
          </w:tcPr>
          <w:p w14:paraId="4D5F13B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83A9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D0E17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B480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7B169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C3531D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FC5164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F4D5F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35303C2" w14:textId="77777777" w:rsidTr="00894F92">
        <w:trPr>
          <w:jc w:val="center"/>
        </w:trPr>
        <w:tc>
          <w:tcPr>
            <w:tcW w:w="1596" w:type="dxa"/>
          </w:tcPr>
          <w:p w14:paraId="12A5113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="MS Mincho" w:cs="Arial"/>
                <w:bCs/>
                <w:szCs w:val="18"/>
              </w:rPr>
              <w:t>CA_n1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4A</w:t>
            </w:r>
            <w:r w:rsidRPr="00C124A6">
              <w:rPr>
                <w:rFonts w:eastAsia="MS Mincho" w:cs="Arial"/>
                <w:bCs/>
                <w:szCs w:val="18"/>
              </w:rPr>
              <w:t>-n77</w:t>
            </w:r>
            <w:r w:rsidRPr="00C124A6">
              <w:rPr>
                <w:rFonts w:eastAsiaTheme="minorEastAsia" w:cs="Arial" w:hint="eastAsia"/>
                <w:bCs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61920A4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A202F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932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F55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1CFDF10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514A55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41892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A663E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2C161A2" w14:textId="77777777" w:rsidTr="00894F92">
        <w:trPr>
          <w:jc w:val="center"/>
        </w:trPr>
        <w:tc>
          <w:tcPr>
            <w:tcW w:w="1596" w:type="dxa"/>
          </w:tcPr>
          <w:p w14:paraId="62C412D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 w:cs="Arial"/>
                <w:lang w:eastAsia="zh-CN"/>
              </w:rPr>
              <w:t>CA_n18A-n28A</w:t>
            </w:r>
          </w:p>
        </w:tc>
        <w:tc>
          <w:tcPr>
            <w:tcW w:w="972" w:type="dxa"/>
          </w:tcPr>
          <w:p w14:paraId="1713115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8C93D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9106E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5EC03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C009CA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E858B2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437452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64028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096D78B" w14:textId="77777777" w:rsidTr="00894F92">
        <w:trPr>
          <w:jc w:val="center"/>
        </w:trPr>
        <w:tc>
          <w:tcPr>
            <w:tcW w:w="1596" w:type="dxa"/>
          </w:tcPr>
          <w:p w14:paraId="7FCB825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eastAsia="DengXian" w:hint="eastAsia"/>
                <w:szCs w:val="18"/>
                <w:lang w:eastAsia="zh-CN"/>
              </w:rPr>
              <w:t>CA</w:t>
            </w:r>
            <w:r w:rsidRPr="00C124A6">
              <w:rPr>
                <w:rFonts w:eastAsia="DengXian"/>
                <w:szCs w:val="18"/>
              </w:rPr>
              <w:t>_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18</w:t>
            </w:r>
            <w:r w:rsidRPr="00C124A6">
              <w:rPr>
                <w:rFonts w:eastAsia="DengXian"/>
                <w:szCs w:val="18"/>
                <w:lang w:eastAsia="ja-JP"/>
              </w:rPr>
              <w:t>A-</w:t>
            </w:r>
            <w:r w:rsidRPr="00C124A6">
              <w:rPr>
                <w:rFonts w:eastAsia="DengXian" w:hint="eastAsia"/>
                <w:szCs w:val="18"/>
                <w:lang w:eastAsia="zh-CN"/>
              </w:rPr>
              <w:t>n</w:t>
            </w:r>
            <w:r w:rsidRPr="00C124A6">
              <w:rPr>
                <w:rFonts w:eastAsia="DengXian"/>
                <w:szCs w:val="18"/>
                <w:lang w:eastAsia="zh-CN"/>
              </w:rPr>
              <w:t>40</w:t>
            </w:r>
            <w:r w:rsidRPr="00C124A6">
              <w:rPr>
                <w:rFonts w:eastAsia="DengXian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3D53C1B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3C0E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8036B1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62FD08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5FCB5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D07E16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2600E4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A119BE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9F418CB" w14:textId="77777777" w:rsidTr="00894F92">
        <w:trPr>
          <w:jc w:val="center"/>
        </w:trPr>
        <w:tc>
          <w:tcPr>
            <w:tcW w:w="1596" w:type="dxa"/>
          </w:tcPr>
          <w:p w14:paraId="75D7B52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CA_n18A-n41A</w:t>
            </w:r>
          </w:p>
        </w:tc>
        <w:tc>
          <w:tcPr>
            <w:tcW w:w="972" w:type="dxa"/>
          </w:tcPr>
          <w:p w14:paraId="6F4E7CB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12DA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63F3A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48843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A8EEDE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5848CFA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7C53A19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F6A3EB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27E26A9" w14:textId="77777777" w:rsidTr="00894F92">
        <w:trPr>
          <w:jc w:val="center"/>
        </w:trPr>
        <w:tc>
          <w:tcPr>
            <w:tcW w:w="1596" w:type="dxa"/>
          </w:tcPr>
          <w:p w14:paraId="4467ED5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CA_n18A-n74A</w:t>
            </w:r>
          </w:p>
        </w:tc>
        <w:tc>
          <w:tcPr>
            <w:tcW w:w="972" w:type="dxa"/>
          </w:tcPr>
          <w:p w14:paraId="6208713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8ECA35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94463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AB21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3240A0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8A2344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1BC00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46FDD0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D546554" w14:textId="77777777" w:rsidTr="00894F92">
        <w:trPr>
          <w:jc w:val="center"/>
        </w:trPr>
        <w:tc>
          <w:tcPr>
            <w:tcW w:w="1596" w:type="dxa"/>
          </w:tcPr>
          <w:p w14:paraId="2C9DFD2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CA_n18A-n77A</w:t>
            </w:r>
          </w:p>
        </w:tc>
        <w:tc>
          <w:tcPr>
            <w:tcW w:w="972" w:type="dxa"/>
          </w:tcPr>
          <w:p w14:paraId="4406BB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44DC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9BE290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6F396E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948671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9A8D51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D04DD5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ABBBE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288E117" w14:textId="77777777" w:rsidTr="00894F92">
        <w:trPr>
          <w:jc w:val="center"/>
        </w:trPr>
        <w:tc>
          <w:tcPr>
            <w:tcW w:w="1596" w:type="dxa"/>
          </w:tcPr>
          <w:p w14:paraId="29C0549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CA_n18A-n7</w:t>
            </w:r>
            <w:r w:rsidRPr="00C124A6">
              <w:rPr>
                <w:rFonts w:eastAsiaTheme="minorEastAsia" w:cs="Arial" w:hint="eastAsia"/>
                <w:lang w:eastAsia="zh-CN"/>
              </w:rPr>
              <w:t>8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527A995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59B96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12AAEF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D86E79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B6F45A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6CEE6B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A74C66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ED31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0F60DE4" w14:textId="77777777" w:rsidTr="00894F92">
        <w:trPr>
          <w:jc w:val="center"/>
        </w:trPr>
        <w:tc>
          <w:tcPr>
            <w:tcW w:w="1596" w:type="dxa"/>
          </w:tcPr>
          <w:p w14:paraId="182FF6D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CA_n20A-n28A</w:t>
            </w:r>
          </w:p>
        </w:tc>
        <w:tc>
          <w:tcPr>
            <w:tcW w:w="972" w:type="dxa"/>
          </w:tcPr>
          <w:p w14:paraId="031D548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4057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A79B7E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A90E81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425A08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28BA4B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23B0C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5F16B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999D82D" w14:textId="77777777" w:rsidTr="00894F92">
        <w:trPr>
          <w:jc w:val="center"/>
        </w:trPr>
        <w:tc>
          <w:tcPr>
            <w:tcW w:w="1596" w:type="dxa"/>
          </w:tcPr>
          <w:p w14:paraId="2A7FC74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20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41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030C0A5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FF4890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3390B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860A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756E40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B75D10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1E1E5F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2412E4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B57D997" w14:textId="77777777" w:rsidTr="00894F92">
        <w:trPr>
          <w:jc w:val="center"/>
        </w:trPr>
        <w:tc>
          <w:tcPr>
            <w:tcW w:w="1596" w:type="dxa"/>
          </w:tcPr>
          <w:p w14:paraId="3E07038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20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n7</w:t>
            </w:r>
            <w:r w:rsidRPr="00C124A6">
              <w:rPr>
                <w:szCs w:val="18"/>
                <w:lang w:val="en-US" w:eastAsia="zh-CN"/>
              </w:rPr>
              <w:t>1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2E1F1F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1A435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99616B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F1D6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1CF0C4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F16D2E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9A539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8ECCE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4F01523" w14:textId="77777777" w:rsidTr="00894F92">
        <w:trPr>
          <w:jc w:val="center"/>
        </w:trPr>
        <w:tc>
          <w:tcPr>
            <w:tcW w:w="1596" w:type="dxa"/>
          </w:tcPr>
          <w:p w14:paraId="0443529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val="en-US" w:eastAsia="zh-CN"/>
              </w:rPr>
              <w:t>CA_n20A-n77A</w:t>
            </w:r>
          </w:p>
        </w:tc>
        <w:tc>
          <w:tcPr>
            <w:tcW w:w="972" w:type="dxa"/>
          </w:tcPr>
          <w:p w14:paraId="25C54C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D0CAB5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A1711F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19CC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2C3A62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6C9B6A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370FD0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A7157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3062AC3" w14:textId="77777777" w:rsidTr="00894F92">
        <w:trPr>
          <w:jc w:val="center"/>
        </w:trPr>
        <w:tc>
          <w:tcPr>
            <w:tcW w:w="1596" w:type="dxa"/>
          </w:tcPr>
          <w:p w14:paraId="0967801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CA_n20A-n78A</w:t>
            </w:r>
          </w:p>
        </w:tc>
        <w:tc>
          <w:tcPr>
            <w:tcW w:w="972" w:type="dxa"/>
          </w:tcPr>
          <w:p w14:paraId="62A991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3DD13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4907FD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685A99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0C8903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951D0B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2C0FF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263D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D04BBF7" w14:textId="77777777" w:rsidTr="00894F92">
        <w:trPr>
          <w:jc w:val="center"/>
        </w:trPr>
        <w:tc>
          <w:tcPr>
            <w:tcW w:w="1596" w:type="dxa"/>
          </w:tcPr>
          <w:p w14:paraId="0EA349E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CA_n24A-n41A</w:t>
            </w:r>
          </w:p>
        </w:tc>
        <w:tc>
          <w:tcPr>
            <w:tcW w:w="972" w:type="dxa"/>
          </w:tcPr>
          <w:p w14:paraId="2956870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862B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13B34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74764C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8F212B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9C4C9F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D8456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F57E8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EB50622" w14:textId="77777777" w:rsidTr="00894F92">
        <w:trPr>
          <w:jc w:val="center"/>
        </w:trPr>
        <w:tc>
          <w:tcPr>
            <w:tcW w:w="1596" w:type="dxa"/>
          </w:tcPr>
          <w:p w14:paraId="49ABDD4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CA_n24A-n48A</w:t>
            </w:r>
          </w:p>
        </w:tc>
        <w:tc>
          <w:tcPr>
            <w:tcW w:w="972" w:type="dxa"/>
          </w:tcPr>
          <w:p w14:paraId="6154D1D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04332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22A27A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640AB2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9F3D84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ABE04F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6D0A53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5FC9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9786724" w14:textId="77777777" w:rsidTr="00894F92">
        <w:trPr>
          <w:jc w:val="center"/>
        </w:trPr>
        <w:tc>
          <w:tcPr>
            <w:tcW w:w="1596" w:type="dxa"/>
          </w:tcPr>
          <w:p w14:paraId="21B910D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CA_n24A-n</w:t>
            </w:r>
            <w:r w:rsidRPr="00C124A6">
              <w:rPr>
                <w:rFonts w:eastAsiaTheme="minorEastAsia" w:cs="Arial" w:hint="eastAsia"/>
                <w:lang w:eastAsia="zh-CN"/>
              </w:rPr>
              <w:t>77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53C783F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1F34C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037EAF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C3ED71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CD2A8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6E61D5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50177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4656A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01D33DA" w14:textId="77777777" w:rsidTr="00894F92">
        <w:trPr>
          <w:jc w:val="center"/>
        </w:trPr>
        <w:tc>
          <w:tcPr>
            <w:tcW w:w="1596" w:type="dxa"/>
          </w:tcPr>
          <w:p w14:paraId="2B19BBC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szCs w:val="18"/>
                <w:lang w:eastAsia="zh-CN"/>
              </w:rPr>
              <w:t>CA</w:t>
            </w:r>
            <w:r w:rsidRPr="00C124A6">
              <w:rPr>
                <w:rFonts w:eastAsiaTheme="minorEastAsia"/>
                <w:szCs w:val="18"/>
              </w:rPr>
              <w:t>_n</w:t>
            </w:r>
            <w:r w:rsidRPr="00C124A6">
              <w:rPr>
                <w:rFonts w:eastAsiaTheme="minorEastAsia"/>
                <w:szCs w:val="18"/>
                <w:lang w:eastAsia="zh-CN"/>
              </w:rPr>
              <w:t>25</w:t>
            </w:r>
            <w:r w:rsidRPr="00C124A6">
              <w:rPr>
                <w:rFonts w:eastAsiaTheme="minorEastAsia"/>
                <w:szCs w:val="18"/>
                <w:lang w:eastAsia="ja-JP"/>
              </w:rPr>
              <w:t>A-</w:t>
            </w:r>
            <w:r w:rsidRPr="00C124A6">
              <w:rPr>
                <w:rFonts w:eastAsiaTheme="minorEastAsia" w:hint="eastAsia"/>
                <w:szCs w:val="18"/>
                <w:lang w:eastAsia="zh-CN"/>
              </w:rPr>
              <w:t>n</w:t>
            </w:r>
            <w:r w:rsidRPr="00C124A6">
              <w:rPr>
                <w:rFonts w:eastAsiaTheme="minorEastAsia"/>
                <w:szCs w:val="18"/>
                <w:lang w:eastAsia="zh-CN"/>
              </w:rPr>
              <w:t>38</w:t>
            </w:r>
            <w:r w:rsidRPr="00C124A6">
              <w:rPr>
                <w:rFonts w:eastAsiaTheme="minorEastAsia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15448F4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238E75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C10B57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0DCE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4B3224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737AD4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DFE62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21BB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7A9FF82" w14:textId="77777777" w:rsidTr="00894F92">
        <w:trPr>
          <w:jc w:val="center"/>
        </w:trPr>
        <w:tc>
          <w:tcPr>
            <w:tcW w:w="1596" w:type="dxa"/>
          </w:tcPr>
          <w:p w14:paraId="0B5B08F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CA_n25A-n41A</w:t>
            </w:r>
          </w:p>
        </w:tc>
        <w:tc>
          <w:tcPr>
            <w:tcW w:w="972" w:type="dxa"/>
          </w:tcPr>
          <w:p w14:paraId="3E73AC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6A3AF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A77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42F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C3CDE0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61F342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6205BB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6B41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224D5F6" w14:textId="77777777" w:rsidTr="00894F92">
        <w:trPr>
          <w:jc w:val="center"/>
        </w:trPr>
        <w:tc>
          <w:tcPr>
            <w:tcW w:w="1596" w:type="dxa"/>
          </w:tcPr>
          <w:p w14:paraId="2FBBFBE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CA_n25A-n41</w:t>
            </w:r>
            <w:r w:rsidRPr="00C124A6">
              <w:rPr>
                <w:lang w:val="en-US" w:eastAsia="zh-CN"/>
              </w:rPr>
              <w:t>C</w:t>
            </w:r>
          </w:p>
        </w:tc>
        <w:tc>
          <w:tcPr>
            <w:tcW w:w="972" w:type="dxa"/>
          </w:tcPr>
          <w:p w14:paraId="59BB0F4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7844F7A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564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93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  <w:r w:rsidRPr="00C124A6">
              <w:rPr>
                <w:rFonts w:eastAsiaTheme="minorEastAsia" w:cs="Arial"/>
                <w:vertAlign w:val="superscript"/>
              </w:rPr>
              <w:t>2</w:t>
            </w:r>
          </w:p>
        </w:tc>
        <w:tc>
          <w:tcPr>
            <w:tcW w:w="972" w:type="dxa"/>
          </w:tcPr>
          <w:p w14:paraId="717D4CD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EF9C3A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ED4892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A9E9E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EB58931" w14:textId="77777777" w:rsidTr="00894F92">
        <w:trPr>
          <w:jc w:val="center"/>
        </w:trPr>
        <w:tc>
          <w:tcPr>
            <w:tcW w:w="1596" w:type="dxa"/>
          </w:tcPr>
          <w:p w14:paraId="0A31423F" w14:textId="77777777" w:rsidR="005B35F3" w:rsidRPr="00C124A6" w:rsidRDefault="005B35F3" w:rsidP="00894F92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Theme="minorEastAsia" w:cs="Arial"/>
                <w:lang w:eastAsia="zh-CN"/>
              </w:rPr>
              <w:t>CA_n25A-n48A</w:t>
            </w:r>
          </w:p>
        </w:tc>
        <w:tc>
          <w:tcPr>
            <w:tcW w:w="972" w:type="dxa"/>
          </w:tcPr>
          <w:p w14:paraId="1EC7126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18BC2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DF6DE6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BE5AF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BB4E89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64B8C1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B4976C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5E0A1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224F3B0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F43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szCs w:val="18"/>
                <w:lang w:eastAsia="zh-TW"/>
              </w:rPr>
              <w:t>CA_n25A-n66A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C76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0B2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265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</w:tcPr>
          <w:p w14:paraId="6ADABAC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5DD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597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271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5BF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96D60A0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8293" w14:textId="77777777" w:rsidR="005B35F3" w:rsidRPr="00C124A6" w:rsidRDefault="005B35F3" w:rsidP="00894F92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cs="Arial"/>
                <w:szCs w:val="18"/>
                <w:lang w:eastAsia="zh-TW"/>
              </w:rPr>
              <w:t>CA_n25A-n71A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F20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818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BC5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B30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971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2F4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C6C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84E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910DBA0" w14:textId="77777777" w:rsidTr="00894F92">
        <w:trPr>
          <w:jc w:val="center"/>
        </w:trPr>
        <w:tc>
          <w:tcPr>
            <w:tcW w:w="1596" w:type="dxa"/>
          </w:tcPr>
          <w:p w14:paraId="64209C82" w14:textId="77777777" w:rsidR="005B35F3" w:rsidRPr="00C124A6" w:rsidRDefault="005B35F3" w:rsidP="00894F92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CA_n25A-n</w:t>
            </w:r>
            <w:r w:rsidRPr="00C124A6">
              <w:rPr>
                <w:rFonts w:eastAsiaTheme="minorEastAsia" w:hint="eastAsia"/>
                <w:lang w:val="en-US" w:eastAsia="zh-CN"/>
              </w:rPr>
              <w:t>77</w:t>
            </w:r>
            <w:r w:rsidRPr="00C124A6"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972" w:type="dxa"/>
          </w:tcPr>
          <w:p w14:paraId="522124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5C90BD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A7F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49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7A626F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C315B0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C7DBCB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EBE64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69A252C" w14:textId="77777777" w:rsidTr="00894F92">
        <w:trPr>
          <w:jc w:val="center"/>
        </w:trPr>
        <w:tc>
          <w:tcPr>
            <w:tcW w:w="1596" w:type="dxa"/>
          </w:tcPr>
          <w:p w14:paraId="76C67CF6" w14:textId="77777777" w:rsidR="005B35F3" w:rsidRPr="00C124A6" w:rsidRDefault="005B35F3" w:rsidP="00894F92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CA_n25A-n</w:t>
            </w:r>
            <w:r w:rsidRPr="00C124A6">
              <w:rPr>
                <w:rFonts w:eastAsiaTheme="minorEastAsia" w:hint="eastAsia"/>
                <w:lang w:val="en-US" w:eastAsia="zh-CN"/>
              </w:rPr>
              <w:t>78</w:t>
            </w:r>
            <w:r w:rsidRPr="00C124A6">
              <w:rPr>
                <w:rFonts w:eastAsia="PMingLiU" w:cs="Arial"/>
                <w:szCs w:val="18"/>
                <w:lang w:eastAsia="zh-TW"/>
              </w:rPr>
              <w:t>A</w:t>
            </w:r>
          </w:p>
        </w:tc>
        <w:tc>
          <w:tcPr>
            <w:tcW w:w="972" w:type="dxa"/>
          </w:tcPr>
          <w:p w14:paraId="37B4E28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6323F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B8A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6D2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247DF86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FAFAF5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1E62BE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2EA5C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DE63852" w14:textId="77777777" w:rsidTr="00894F92">
        <w:trPr>
          <w:jc w:val="center"/>
        </w:trPr>
        <w:tc>
          <w:tcPr>
            <w:tcW w:w="1596" w:type="dxa"/>
          </w:tcPr>
          <w:p w14:paraId="7290E21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="MS Mincho" w:cs="Arial"/>
                <w:bCs/>
                <w:szCs w:val="18"/>
                <w:lang w:val="en-US"/>
              </w:rPr>
              <w:t>CA_n25A-n85A</w:t>
            </w:r>
          </w:p>
        </w:tc>
        <w:tc>
          <w:tcPr>
            <w:tcW w:w="972" w:type="dxa"/>
          </w:tcPr>
          <w:p w14:paraId="3B3DCB9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B948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5F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F84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3E7C495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116FD2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FB8E6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91C9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9147825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653A" w14:textId="77777777" w:rsidR="005B35F3" w:rsidRPr="00C124A6" w:rsidRDefault="005B35F3" w:rsidP="00894F92">
            <w:pPr>
              <w:pStyle w:val="TAC"/>
              <w:keepNext w:val="0"/>
              <w:rPr>
                <w:rFonts w:eastAsia="MS Mincho" w:cs="Arial"/>
                <w:bCs/>
                <w:szCs w:val="18"/>
              </w:rPr>
            </w:pPr>
            <w:r w:rsidRPr="00C124A6">
              <w:rPr>
                <w:lang w:eastAsia="zh-CN"/>
              </w:rPr>
              <w:t>CA_n26A-n28A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727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CDF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C1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78C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800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7CC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089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F72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5DB5D53" w14:textId="77777777" w:rsidTr="00894F92">
        <w:trPr>
          <w:jc w:val="center"/>
        </w:trPr>
        <w:tc>
          <w:tcPr>
            <w:tcW w:w="1596" w:type="dxa"/>
          </w:tcPr>
          <w:p w14:paraId="4151DE0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lang w:eastAsia="zh-CN"/>
              </w:rPr>
              <w:t>CA_n26A-n48A</w:t>
            </w:r>
          </w:p>
        </w:tc>
        <w:tc>
          <w:tcPr>
            <w:tcW w:w="972" w:type="dxa"/>
          </w:tcPr>
          <w:p w14:paraId="7CBFDAC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73815F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C9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D3D9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CA154D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440039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6D753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D9E1D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91D05FA" w14:textId="77777777" w:rsidTr="00894F92">
        <w:trPr>
          <w:jc w:val="center"/>
        </w:trPr>
        <w:tc>
          <w:tcPr>
            <w:tcW w:w="1596" w:type="dxa"/>
          </w:tcPr>
          <w:p w14:paraId="0B980FA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CA_n26A-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66A</w:t>
            </w:r>
          </w:p>
        </w:tc>
        <w:tc>
          <w:tcPr>
            <w:tcW w:w="972" w:type="dxa"/>
          </w:tcPr>
          <w:p w14:paraId="639C11C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625F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F16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268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3C52F3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EB1E5F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9D108F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5258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38339D3" w14:textId="77777777" w:rsidTr="00894F92">
        <w:trPr>
          <w:jc w:val="center"/>
        </w:trPr>
        <w:tc>
          <w:tcPr>
            <w:tcW w:w="1596" w:type="dxa"/>
          </w:tcPr>
          <w:p w14:paraId="597B03F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CA_n26A-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n70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A</w:t>
            </w:r>
          </w:p>
        </w:tc>
        <w:tc>
          <w:tcPr>
            <w:tcW w:w="972" w:type="dxa"/>
          </w:tcPr>
          <w:p w14:paraId="5F54D54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486F2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DB9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A28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CC0BB8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8E6649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9AD99C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3F1EFA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6828F0D" w14:textId="77777777" w:rsidTr="00894F92">
        <w:trPr>
          <w:jc w:val="center"/>
        </w:trPr>
        <w:tc>
          <w:tcPr>
            <w:tcW w:w="1596" w:type="dxa"/>
          </w:tcPr>
          <w:p w14:paraId="1C4E25E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CA_n26A-n7</w:t>
            </w:r>
            <w:r w:rsidRPr="00C124A6">
              <w:rPr>
                <w:rFonts w:eastAsiaTheme="minorEastAsia" w:hint="eastAsia"/>
                <w:lang w:eastAsia="zh-CN"/>
              </w:rPr>
              <w:t>7</w:t>
            </w:r>
            <w:r w:rsidRPr="00C124A6"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7D11B98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C0683D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EA9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2C4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470351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FB209F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C34918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BF07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BC8EC75" w14:textId="77777777" w:rsidTr="00894F92">
        <w:trPr>
          <w:jc w:val="center"/>
        </w:trPr>
        <w:tc>
          <w:tcPr>
            <w:tcW w:w="1596" w:type="dxa"/>
          </w:tcPr>
          <w:p w14:paraId="39B6D9CA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CA_n26A-n78A</w:t>
            </w:r>
          </w:p>
        </w:tc>
        <w:tc>
          <w:tcPr>
            <w:tcW w:w="972" w:type="dxa"/>
          </w:tcPr>
          <w:p w14:paraId="36CDDBB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730AA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20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16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FE8869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67F735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279BF4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3ACEB3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466B912" w14:textId="77777777" w:rsidTr="00894F92">
        <w:trPr>
          <w:jc w:val="center"/>
        </w:trPr>
        <w:tc>
          <w:tcPr>
            <w:tcW w:w="1596" w:type="dxa"/>
          </w:tcPr>
          <w:p w14:paraId="46241CE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C124A6">
              <w:rPr>
                <w:rFonts w:eastAsiaTheme="minorEastAsia" w:cs="Arial"/>
                <w:szCs w:val="18"/>
              </w:rPr>
              <w:t>_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28A-n34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72764A1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057C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9F9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40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7DA8908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5C7DC5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F5BABD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ADB916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4628DB7" w14:textId="77777777" w:rsidTr="00894F92">
        <w:trPr>
          <w:jc w:val="center"/>
        </w:trPr>
        <w:tc>
          <w:tcPr>
            <w:tcW w:w="1596" w:type="dxa"/>
          </w:tcPr>
          <w:p w14:paraId="03D6C37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C124A6">
              <w:rPr>
                <w:rFonts w:eastAsiaTheme="minorEastAsia" w:cs="Arial"/>
                <w:szCs w:val="18"/>
              </w:rPr>
              <w:t>_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28A-n39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6115F44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4993F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90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C4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1D4D894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2979EE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DB84D1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272ACF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6BCA1BD" w14:textId="77777777" w:rsidTr="00894F92">
        <w:trPr>
          <w:jc w:val="center"/>
        </w:trPr>
        <w:tc>
          <w:tcPr>
            <w:tcW w:w="1596" w:type="dxa"/>
          </w:tcPr>
          <w:p w14:paraId="03E3ADB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CA_n28A-n40A</w:t>
            </w:r>
          </w:p>
        </w:tc>
        <w:tc>
          <w:tcPr>
            <w:tcW w:w="972" w:type="dxa"/>
          </w:tcPr>
          <w:p w14:paraId="508B8E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4E8D85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897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A0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0BA81B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103CA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FF48CD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CC113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42C0AC2" w14:textId="77777777" w:rsidTr="00894F92">
        <w:trPr>
          <w:jc w:val="center"/>
        </w:trPr>
        <w:tc>
          <w:tcPr>
            <w:tcW w:w="1596" w:type="dxa"/>
          </w:tcPr>
          <w:p w14:paraId="4D95A77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CA_n28A-n41A</w:t>
            </w:r>
          </w:p>
        </w:tc>
        <w:tc>
          <w:tcPr>
            <w:tcW w:w="972" w:type="dxa"/>
          </w:tcPr>
          <w:p w14:paraId="014558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C68527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B8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F0E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5CF111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3D0195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168107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4C8F8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D502E8D" w14:textId="77777777" w:rsidTr="00894F92">
        <w:trPr>
          <w:jc w:val="center"/>
        </w:trPr>
        <w:tc>
          <w:tcPr>
            <w:tcW w:w="1596" w:type="dxa"/>
          </w:tcPr>
          <w:p w14:paraId="58A59BF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CA_n28A-n41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645CB3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643F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2B9F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832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E869A5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CDB9D2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3029893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81A97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4FC5D60" w14:textId="77777777" w:rsidTr="00894F92">
        <w:trPr>
          <w:jc w:val="center"/>
        </w:trPr>
        <w:tc>
          <w:tcPr>
            <w:tcW w:w="1596" w:type="dxa"/>
          </w:tcPr>
          <w:p w14:paraId="4816A0A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MS Mincho" w:cs="Arial"/>
                <w:szCs w:val="18"/>
                <w:lang w:eastAsia="zh-CN"/>
              </w:rPr>
              <w:t>CA_n28A-n46A</w:t>
            </w:r>
          </w:p>
        </w:tc>
        <w:tc>
          <w:tcPr>
            <w:tcW w:w="972" w:type="dxa"/>
          </w:tcPr>
          <w:p w14:paraId="271E00C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11CC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948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00E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DCA644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876F0F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607B59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CD09C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6805A75" w14:textId="77777777" w:rsidTr="00894F92">
        <w:trPr>
          <w:jc w:val="center"/>
        </w:trPr>
        <w:tc>
          <w:tcPr>
            <w:tcW w:w="1596" w:type="dxa"/>
          </w:tcPr>
          <w:p w14:paraId="0096F60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CA_n28A-n50A</w:t>
            </w:r>
          </w:p>
        </w:tc>
        <w:tc>
          <w:tcPr>
            <w:tcW w:w="972" w:type="dxa"/>
          </w:tcPr>
          <w:p w14:paraId="3A6A4A2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ACB1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E14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923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7594D5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7F835B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83212F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0F356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A6087A5" w14:textId="77777777" w:rsidTr="00894F92">
        <w:trPr>
          <w:jc w:val="center"/>
        </w:trPr>
        <w:tc>
          <w:tcPr>
            <w:tcW w:w="1596" w:type="dxa"/>
          </w:tcPr>
          <w:p w14:paraId="551AEA2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kern w:val="2"/>
                <w:lang w:eastAsia="zh-CN"/>
              </w:rPr>
              <w:t>CA_n28A-n74A</w:t>
            </w:r>
          </w:p>
        </w:tc>
        <w:tc>
          <w:tcPr>
            <w:tcW w:w="972" w:type="dxa"/>
          </w:tcPr>
          <w:p w14:paraId="0495EE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6E99D8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B4CFF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E5AD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D49462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kern w:val="2"/>
                <w:lang w:eastAsia="zh-CN"/>
              </w:rPr>
              <w:t>23</w:t>
            </w:r>
          </w:p>
        </w:tc>
        <w:tc>
          <w:tcPr>
            <w:tcW w:w="1086" w:type="dxa"/>
          </w:tcPr>
          <w:p w14:paraId="7F14EDE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  <w:kern w:val="2"/>
              </w:rPr>
              <w:t>+2/-3</w:t>
            </w:r>
          </w:p>
        </w:tc>
        <w:tc>
          <w:tcPr>
            <w:tcW w:w="973" w:type="dxa"/>
          </w:tcPr>
          <w:p w14:paraId="60F6B51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38D2F6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0A4B9B5" w14:textId="77777777" w:rsidTr="00894F92">
        <w:trPr>
          <w:jc w:val="center"/>
        </w:trPr>
        <w:tc>
          <w:tcPr>
            <w:tcW w:w="1596" w:type="dxa"/>
          </w:tcPr>
          <w:p w14:paraId="344076E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kern w:val="2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CA_n28A-n77A</w:t>
            </w:r>
          </w:p>
        </w:tc>
        <w:tc>
          <w:tcPr>
            <w:tcW w:w="972" w:type="dxa"/>
          </w:tcPr>
          <w:p w14:paraId="281EF52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AED21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BDE9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7FB8D7A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7136C9EF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kern w:val="2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DEDB7C1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kern w:val="2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3AF508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B187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32F9E1A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4A9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CA_n28A-n78A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5E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ED4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5A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EA5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6A8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326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7B3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2EF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7A2AA81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416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22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D52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7A1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99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F75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E03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61C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44E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05F63F8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023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CA_n28A-n79C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9C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389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DEA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F9D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DA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BE2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5F8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553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0962E08" w14:textId="77777777" w:rsidTr="00894F92">
        <w:trPr>
          <w:jc w:val="center"/>
        </w:trPr>
        <w:tc>
          <w:tcPr>
            <w:tcW w:w="1596" w:type="dxa"/>
          </w:tcPr>
          <w:p w14:paraId="068AE90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CA_n28A-n102A</w:t>
            </w:r>
          </w:p>
        </w:tc>
        <w:tc>
          <w:tcPr>
            <w:tcW w:w="972" w:type="dxa"/>
          </w:tcPr>
          <w:p w14:paraId="1A1A736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CA29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DACF9C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F843A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24751A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51354B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1A6F34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CCF1CF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4115CA1" w14:textId="77777777" w:rsidTr="00894F92">
        <w:trPr>
          <w:jc w:val="center"/>
        </w:trPr>
        <w:tc>
          <w:tcPr>
            <w:tcW w:w="1596" w:type="dxa"/>
          </w:tcPr>
          <w:p w14:paraId="3C70B2A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CA_n28A-n102B</w:t>
            </w:r>
          </w:p>
        </w:tc>
        <w:tc>
          <w:tcPr>
            <w:tcW w:w="972" w:type="dxa"/>
          </w:tcPr>
          <w:p w14:paraId="4A81E6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82895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EDBE5B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509455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FB732D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225459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AEB2D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493F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C7DABE4" w14:textId="77777777" w:rsidTr="00894F92">
        <w:trPr>
          <w:jc w:val="center"/>
        </w:trPr>
        <w:tc>
          <w:tcPr>
            <w:tcW w:w="1596" w:type="dxa"/>
          </w:tcPr>
          <w:p w14:paraId="691B780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CA_n28A-n102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5DD7D7A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7987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D3DCB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A5305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A3D0EB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3696AE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E36E82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74D78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993DDB2" w14:textId="77777777" w:rsidTr="00894F92">
        <w:trPr>
          <w:jc w:val="center"/>
        </w:trPr>
        <w:tc>
          <w:tcPr>
            <w:tcW w:w="1596" w:type="dxa"/>
          </w:tcPr>
          <w:p w14:paraId="6C380CB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CA_n30A-n66A</w:t>
            </w:r>
          </w:p>
        </w:tc>
        <w:tc>
          <w:tcPr>
            <w:tcW w:w="972" w:type="dxa"/>
          </w:tcPr>
          <w:p w14:paraId="3D4D905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A83A9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7DCA7E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21CB6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68494F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0752C4A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D502C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D9CCD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7E57B85" w14:textId="77777777" w:rsidTr="00894F92">
        <w:trPr>
          <w:jc w:val="center"/>
        </w:trPr>
        <w:tc>
          <w:tcPr>
            <w:tcW w:w="1596" w:type="dxa"/>
          </w:tcPr>
          <w:p w14:paraId="18ACD91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CA_n30A-n77A</w:t>
            </w:r>
          </w:p>
        </w:tc>
        <w:tc>
          <w:tcPr>
            <w:tcW w:w="972" w:type="dxa"/>
          </w:tcPr>
          <w:p w14:paraId="3A1148F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29A8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2B1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4D3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B8A3F7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21B12F9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</w:t>
            </w:r>
            <w:r w:rsidRPr="00C124A6">
              <w:rPr>
                <w:rFonts w:eastAsiaTheme="minorEastAsia" w:cs="Arial"/>
                <w:lang w:eastAsia="zh-CN"/>
              </w:rPr>
              <w:t>2</w:t>
            </w:r>
            <w:r w:rsidRPr="00C124A6">
              <w:rPr>
                <w:rFonts w:eastAsiaTheme="minorEastAsia" w:cs="Arial"/>
              </w:rPr>
              <w:t>/-</w:t>
            </w:r>
            <w:r w:rsidRPr="00C124A6">
              <w:rPr>
                <w:rFonts w:eastAsiaTheme="minorEastAsia" w:cs="Arial"/>
                <w:lang w:eastAsia="zh-CN"/>
              </w:rPr>
              <w:t>3</w:t>
            </w:r>
          </w:p>
        </w:tc>
        <w:tc>
          <w:tcPr>
            <w:tcW w:w="973" w:type="dxa"/>
          </w:tcPr>
          <w:p w14:paraId="257C782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31A02A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A95259A" w14:textId="77777777" w:rsidTr="00894F92">
        <w:trPr>
          <w:jc w:val="center"/>
        </w:trPr>
        <w:tc>
          <w:tcPr>
            <w:tcW w:w="1596" w:type="dxa"/>
          </w:tcPr>
          <w:p w14:paraId="09C05A8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CA_n3</w:t>
            </w:r>
            <w:r w:rsidRPr="00C124A6">
              <w:rPr>
                <w:rFonts w:cs="Arial" w:hint="eastAsia"/>
                <w:lang w:eastAsia="zh-CN"/>
              </w:rPr>
              <w:t>4</w:t>
            </w:r>
            <w:r w:rsidRPr="00C124A6">
              <w:rPr>
                <w:rFonts w:cs="Arial"/>
                <w:lang w:eastAsia="zh-CN"/>
              </w:rPr>
              <w:t>A-n</w:t>
            </w:r>
            <w:r w:rsidRPr="00C124A6">
              <w:rPr>
                <w:rFonts w:cs="Arial" w:hint="eastAsia"/>
                <w:lang w:eastAsia="zh-CN"/>
              </w:rPr>
              <w:t>39</w:t>
            </w:r>
            <w:r w:rsidRPr="00C124A6">
              <w:rPr>
                <w:rFonts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335DFC9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B0A1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1F21E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5B654F6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8A3CEC6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F40702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</w:t>
            </w:r>
            <w:r w:rsidRPr="00C124A6">
              <w:rPr>
                <w:rFonts w:cs="Arial"/>
                <w:lang w:eastAsia="zh-CN"/>
              </w:rPr>
              <w:t>2</w:t>
            </w:r>
            <w:r w:rsidRPr="00C124A6">
              <w:rPr>
                <w:rFonts w:cs="Arial"/>
              </w:rPr>
              <w:t>/-</w:t>
            </w:r>
            <w:r w:rsidRPr="00C124A6">
              <w:rPr>
                <w:rFonts w:cs="Arial"/>
                <w:lang w:eastAsia="zh-CN"/>
              </w:rPr>
              <w:t>3</w:t>
            </w:r>
          </w:p>
        </w:tc>
        <w:tc>
          <w:tcPr>
            <w:tcW w:w="973" w:type="dxa"/>
          </w:tcPr>
          <w:p w14:paraId="061B431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E88DC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37A6A6A" w14:textId="77777777" w:rsidTr="00894F92">
        <w:trPr>
          <w:jc w:val="center"/>
        </w:trPr>
        <w:tc>
          <w:tcPr>
            <w:tcW w:w="1596" w:type="dxa"/>
          </w:tcPr>
          <w:p w14:paraId="66D051E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CA_n3</w:t>
            </w:r>
            <w:r w:rsidRPr="00C124A6">
              <w:rPr>
                <w:rFonts w:eastAsiaTheme="minorEastAsia" w:cs="Arial" w:hint="eastAsia"/>
                <w:lang w:eastAsia="zh-CN"/>
              </w:rPr>
              <w:t>4</w:t>
            </w:r>
            <w:r w:rsidRPr="00C124A6">
              <w:rPr>
                <w:rFonts w:eastAsiaTheme="minorEastAsia" w:cs="Arial"/>
                <w:lang w:eastAsia="zh-CN"/>
              </w:rPr>
              <w:t>A-n</w:t>
            </w:r>
            <w:r w:rsidRPr="00C124A6">
              <w:rPr>
                <w:rFonts w:eastAsiaTheme="minorEastAsia" w:cs="Arial" w:hint="eastAsia"/>
                <w:lang w:eastAsia="zh-CN"/>
              </w:rPr>
              <w:t>40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60E2ACE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311387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6B13AA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823DC5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62C85D4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3BAE5F2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B86360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6D2E3C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CB47034" w14:textId="77777777" w:rsidTr="00894F92">
        <w:trPr>
          <w:jc w:val="center"/>
        </w:trPr>
        <w:tc>
          <w:tcPr>
            <w:tcW w:w="1596" w:type="dxa"/>
          </w:tcPr>
          <w:p w14:paraId="3A516C21" w14:textId="77777777" w:rsidR="005B35F3" w:rsidRPr="00C124A6" w:rsidRDefault="005B35F3" w:rsidP="00894F92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C124A6">
              <w:rPr>
                <w:rFonts w:eastAsiaTheme="minorEastAsia" w:cs="Arial"/>
                <w:szCs w:val="18"/>
              </w:rPr>
              <w:t>_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34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41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60ADFF2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E21B0B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D843B0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14D8AB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72D67F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3FA932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EEAFA0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86E2B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FFF033D" w14:textId="77777777" w:rsidTr="00894F92">
        <w:trPr>
          <w:jc w:val="center"/>
        </w:trPr>
        <w:tc>
          <w:tcPr>
            <w:tcW w:w="1596" w:type="dxa"/>
          </w:tcPr>
          <w:p w14:paraId="6141600B" w14:textId="77777777" w:rsidR="005B35F3" w:rsidRPr="00C124A6" w:rsidRDefault="005B35F3" w:rsidP="00894F92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</w:t>
            </w:r>
            <w:r w:rsidRPr="00C124A6">
              <w:rPr>
                <w:rFonts w:eastAsiaTheme="minorEastAsia" w:cs="Arial"/>
                <w:szCs w:val="18"/>
              </w:rPr>
              <w:t>_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34</w:t>
            </w:r>
            <w:r w:rsidRPr="00C124A6">
              <w:rPr>
                <w:rFonts w:eastAsiaTheme="minorEastAsia" w:cs="Arial"/>
                <w:szCs w:val="18"/>
                <w:lang w:eastAsia="ja-JP"/>
              </w:rPr>
              <w:t>A-</w:t>
            </w:r>
            <w:r w:rsidRPr="00C124A6">
              <w:rPr>
                <w:rFonts w:eastAsiaTheme="minorEastAsia" w:cs="Arial"/>
                <w:szCs w:val="18"/>
                <w:lang w:eastAsia="zh-CN"/>
              </w:rPr>
              <w:t>n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41C</w:t>
            </w:r>
          </w:p>
        </w:tc>
        <w:tc>
          <w:tcPr>
            <w:tcW w:w="972" w:type="dxa"/>
          </w:tcPr>
          <w:p w14:paraId="240E683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C157E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F571D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19617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4BDDFB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33D1BA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A5A557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8CBB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2DBE18C" w14:textId="77777777" w:rsidTr="00894F92">
        <w:trPr>
          <w:jc w:val="center"/>
        </w:trPr>
        <w:tc>
          <w:tcPr>
            <w:tcW w:w="1596" w:type="dxa"/>
          </w:tcPr>
          <w:p w14:paraId="152C0F4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cs="Arial"/>
                <w:szCs w:val="18"/>
                <w:lang w:eastAsia="zh-CN"/>
              </w:rPr>
              <w:t>CA</w:t>
            </w:r>
            <w:r w:rsidRPr="00C124A6">
              <w:rPr>
                <w:rFonts w:cs="Arial"/>
                <w:szCs w:val="18"/>
              </w:rPr>
              <w:t>_</w:t>
            </w:r>
            <w:r w:rsidRPr="00C124A6">
              <w:rPr>
                <w:rFonts w:cs="Arial"/>
                <w:szCs w:val="18"/>
                <w:lang w:eastAsia="zh-CN"/>
              </w:rPr>
              <w:t>n</w:t>
            </w:r>
            <w:r w:rsidRPr="00C124A6">
              <w:rPr>
                <w:rFonts w:cs="Arial" w:hint="eastAsia"/>
                <w:szCs w:val="18"/>
                <w:lang w:eastAsia="zh-CN"/>
              </w:rPr>
              <w:t>34</w:t>
            </w:r>
            <w:r w:rsidRPr="00C124A6">
              <w:rPr>
                <w:rFonts w:cs="Arial"/>
                <w:szCs w:val="18"/>
                <w:lang w:eastAsia="ja-JP"/>
              </w:rPr>
              <w:t>A-</w:t>
            </w:r>
            <w:r w:rsidRPr="00C124A6">
              <w:rPr>
                <w:rFonts w:cs="Arial"/>
                <w:szCs w:val="18"/>
                <w:lang w:eastAsia="zh-CN"/>
              </w:rPr>
              <w:t>n79</w:t>
            </w:r>
            <w:r w:rsidRPr="00C124A6">
              <w:rPr>
                <w:rFonts w:cs="Arial"/>
                <w:szCs w:val="18"/>
                <w:lang w:eastAsia="ja-JP"/>
              </w:rPr>
              <w:t>A</w:t>
            </w:r>
          </w:p>
        </w:tc>
        <w:tc>
          <w:tcPr>
            <w:tcW w:w="972" w:type="dxa"/>
          </w:tcPr>
          <w:p w14:paraId="5653FC8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F0A9A2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4C9D53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E0483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1E3B891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D08098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86190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1E7C0C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D2C4F57" w14:textId="77777777" w:rsidTr="00894F92">
        <w:trPr>
          <w:jc w:val="center"/>
        </w:trPr>
        <w:tc>
          <w:tcPr>
            <w:tcW w:w="1596" w:type="dxa"/>
          </w:tcPr>
          <w:p w14:paraId="38687B5F" w14:textId="77777777" w:rsidR="005B35F3" w:rsidRPr="00C124A6" w:rsidRDefault="005B35F3" w:rsidP="00894F92">
            <w:pPr>
              <w:pStyle w:val="TAC"/>
              <w:keepNext w:val="0"/>
              <w:rPr>
                <w:rFonts w:eastAsia="PMingLiU" w:cs="Arial"/>
                <w:szCs w:val="18"/>
                <w:lang w:eastAsia="zh-TW"/>
              </w:rPr>
            </w:pPr>
            <w:r w:rsidRPr="00C124A6">
              <w:rPr>
                <w:rFonts w:cs="Arial" w:hint="eastAsia"/>
                <w:lang w:eastAsia="zh-CN"/>
              </w:rPr>
              <w:t>CA_n34A-n79C</w:t>
            </w:r>
          </w:p>
        </w:tc>
        <w:tc>
          <w:tcPr>
            <w:tcW w:w="972" w:type="dxa"/>
          </w:tcPr>
          <w:p w14:paraId="1B51CF3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C884E4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4308C1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57BC1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7ACAFE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6E440F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D9D826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EA14DA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C5FC6C6" w14:textId="77777777" w:rsidTr="00894F92">
        <w:trPr>
          <w:jc w:val="center"/>
        </w:trPr>
        <w:tc>
          <w:tcPr>
            <w:tcW w:w="1596" w:type="dxa"/>
          </w:tcPr>
          <w:p w14:paraId="17EC9061" w14:textId="77777777" w:rsidR="005B35F3" w:rsidRPr="00C124A6" w:rsidRDefault="005B35F3" w:rsidP="00894F92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n34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696B8F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6F553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025DB6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75EDAE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CFFC946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BD94CA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A5FAF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3E1E6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18C014F" w14:textId="77777777" w:rsidTr="00894F92">
        <w:trPr>
          <w:jc w:val="center"/>
        </w:trPr>
        <w:tc>
          <w:tcPr>
            <w:tcW w:w="1596" w:type="dxa"/>
          </w:tcPr>
          <w:p w14:paraId="41596947" w14:textId="77777777" w:rsidR="005B35F3" w:rsidRPr="00C124A6" w:rsidRDefault="005B35F3" w:rsidP="00894F92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n34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1E28B0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A01FA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9018A0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1A4DD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B2A377C" w14:textId="77777777" w:rsidR="005B35F3" w:rsidRPr="00C124A6" w:rsidRDefault="005B35F3" w:rsidP="00894F92">
            <w:pPr>
              <w:pStyle w:val="TAC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D9F50D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3EDE65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AA1F9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B95B05F" w14:textId="77777777" w:rsidTr="00894F92">
        <w:trPr>
          <w:jc w:val="center"/>
        </w:trPr>
        <w:tc>
          <w:tcPr>
            <w:tcW w:w="1596" w:type="dxa"/>
          </w:tcPr>
          <w:p w14:paraId="331B18C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CA_n38A-n66A</w:t>
            </w:r>
          </w:p>
        </w:tc>
        <w:tc>
          <w:tcPr>
            <w:tcW w:w="972" w:type="dxa"/>
          </w:tcPr>
          <w:p w14:paraId="3192656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491B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7BD4DB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45B13B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51009B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35211E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E85323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6E35DE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A4FD075" w14:textId="77777777" w:rsidTr="00894F92">
        <w:trPr>
          <w:jc w:val="center"/>
        </w:trPr>
        <w:tc>
          <w:tcPr>
            <w:tcW w:w="1596" w:type="dxa"/>
          </w:tcPr>
          <w:p w14:paraId="289BFD5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PMingLiU" w:cs="Arial"/>
                <w:szCs w:val="18"/>
                <w:lang w:eastAsia="zh-TW"/>
              </w:rPr>
              <w:t>CA_n38A-n78A</w:t>
            </w:r>
          </w:p>
        </w:tc>
        <w:tc>
          <w:tcPr>
            <w:tcW w:w="972" w:type="dxa"/>
          </w:tcPr>
          <w:p w14:paraId="03538BE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2A58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E9813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1ED6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9270A0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9B770A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D6A6C0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BFE2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D3E3168" w14:textId="77777777" w:rsidTr="00894F92">
        <w:trPr>
          <w:jc w:val="center"/>
        </w:trPr>
        <w:tc>
          <w:tcPr>
            <w:tcW w:w="1596" w:type="dxa"/>
          </w:tcPr>
          <w:p w14:paraId="72FCFA2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CA_n39A-n40A</w:t>
            </w:r>
          </w:p>
        </w:tc>
        <w:tc>
          <w:tcPr>
            <w:tcW w:w="972" w:type="dxa"/>
          </w:tcPr>
          <w:p w14:paraId="6E14DE3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9CD0B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8010C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B3EC29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1BB290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42241D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144D3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7EA2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F635E63" w14:textId="77777777" w:rsidTr="00894F92">
        <w:trPr>
          <w:jc w:val="center"/>
        </w:trPr>
        <w:tc>
          <w:tcPr>
            <w:tcW w:w="1596" w:type="dxa"/>
          </w:tcPr>
          <w:p w14:paraId="05FA654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CA_n39A-n41A</w:t>
            </w:r>
          </w:p>
        </w:tc>
        <w:tc>
          <w:tcPr>
            <w:tcW w:w="972" w:type="dxa"/>
          </w:tcPr>
          <w:p w14:paraId="720D4B5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310E31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9E494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112AF7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38535BE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0FA562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EC82C2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05386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9DFA405" w14:textId="77777777" w:rsidTr="00894F92">
        <w:trPr>
          <w:jc w:val="center"/>
        </w:trPr>
        <w:tc>
          <w:tcPr>
            <w:tcW w:w="1596" w:type="dxa"/>
          </w:tcPr>
          <w:p w14:paraId="3228E26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szCs w:val="18"/>
                <w:lang w:eastAsia="zh-CN"/>
              </w:rPr>
              <w:t>CA_n39A-n41C</w:t>
            </w:r>
          </w:p>
        </w:tc>
        <w:tc>
          <w:tcPr>
            <w:tcW w:w="972" w:type="dxa"/>
          </w:tcPr>
          <w:p w14:paraId="6581FBC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A4FF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2E0FAB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BFE13D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D4D14F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12B635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88DC47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B6B8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6D04555" w14:textId="77777777" w:rsidTr="00894F92">
        <w:trPr>
          <w:jc w:val="center"/>
        </w:trPr>
        <w:tc>
          <w:tcPr>
            <w:tcW w:w="1596" w:type="dxa"/>
          </w:tcPr>
          <w:p w14:paraId="23A43F9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CA_n39A-n79A</w:t>
            </w:r>
          </w:p>
        </w:tc>
        <w:tc>
          <w:tcPr>
            <w:tcW w:w="972" w:type="dxa"/>
          </w:tcPr>
          <w:p w14:paraId="6F2758C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8649A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C4405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40E53E0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358A102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9B629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02134C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4F3C4C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16AF34F" w14:textId="77777777" w:rsidTr="00894F92">
        <w:trPr>
          <w:jc w:val="center"/>
        </w:trPr>
        <w:tc>
          <w:tcPr>
            <w:tcW w:w="1596" w:type="dxa"/>
          </w:tcPr>
          <w:p w14:paraId="1F00953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 w:hint="eastAsia"/>
                <w:bCs/>
                <w:szCs w:val="18"/>
                <w:lang w:eastAsia="zh-CN"/>
              </w:rPr>
              <w:t>CA_n39A-n79C</w:t>
            </w:r>
          </w:p>
        </w:tc>
        <w:tc>
          <w:tcPr>
            <w:tcW w:w="972" w:type="dxa"/>
          </w:tcPr>
          <w:p w14:paraId="74690F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D82E95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E04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379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4517801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19A8D5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12DDE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BB244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462E60D" w14:textId="77777777" w:rsidTr="00894F92">
        <w:trPr>
          <w:jc w:val="center"/>
        </w:trPr>
        <w:tc>
          <w:tcPr>
            <w:tcW w:w="1596" w:type="dxa"/>
          </w:tcPr>
          <w:p w14:paraId="0F04F6C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CA_n40A-n41A</w:t>
            </w:r>
          </w:p>
        </w:tc>
        <w:tc>
          <w:tcPr>
            <w:tcW w:w="972" w:type="dxa"/>
          </w:tcPr>
          <w:p w14:paraId="4C7C7C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B1A75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BF4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82A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608BDAB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051D32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E1F508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25FE8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43FD19D" w14:textId="77777777" w:rsidTr="00894F92">
        <w:trPr>
          <w:jc w:val="center"/>
        </w:trPr>
        <w:tc>
          <w:tcPr>
            <w:tcW w:w="1596" w:type="dxa"/>
          </w:tcPr>
          <w:p w14:paraId="31202A2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lang w:val="en-US" w:eastAsia="zh-CN"/>
              </w:rPr>
              <w:t>CA_n40A-n41C</w:t>
            </w:r>
          </w:p>
        </w:tc>
        <w:tc>
          <w:tcPr>
            <w:tcW w:w="972" w:type="dxa"/>
          </w:tcPr>
          <w:p w14:paraId="39FE2B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D8C29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1D6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B5E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06A4B6C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7803FC8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BFBAEE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17157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7E0CA71" w14:textId="77777777" w:rsidTr="00894F92">
        <w:trPr>
          <w:jc w:val="center"/>
        </w:trPr>
        <w:tc>
          <w:tcPr>
            <w:tcW w:w="1596" w:type="dxa"/>
          </w:tcPr>
          <w:p w14:paraId="5F5959B6" w14:textId="77777777" w:rsidR="005B35F3" w:rsidRPr="00C124A6" w:rsidRDefault="005B35F3" w:rsidP="00894F92">
            <w:pPr>
              <w:pStyle w:val="TAC"/>
              <w:keepNext w:val="0"/>
              <w:rPr>
                <w:szCs w:val="18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50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01D3879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066C7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410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05E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390950E5" w14:textId="77777777" w:rsidR="005B35F3" w:rsidRPr="00C124A6" w:rsidRDefault="005B35F3" w:rsidP="00894F92">
            <w:pPr>
              <w:pStyle w:val="TAC"/>
              <w:rPr>
                <w:lang w:val="en-US"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57137F6" w14:textId="77777777" w:rsidR="005B35F3" w:rsidRPr="00C124A6" w:rsidRDefault="005B35F3" w:rsidP="00894F92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37C98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01D8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0756E5C" w14:textId="77777777" w:rsidTr="00894F92">
        <w:trPr>
          <w:jc w:val="center"/>
        </w:trPr>
        <w:tc>
          <w:tcPr>
            <w:tcW w:w="1596" w:type="dxa"/>
          </w:tcPr>
          <w:p w14:paraId="65C33A2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40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71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0D9BA4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F3EF9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1B6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AE1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2FF6B1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BBB77E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1F3445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C908CC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243AC8A" w14:textId="77777777" w:rsidTr="00894F92">
        <w:trPr>
          <w:jc w:val="center"/>
        </w:trPr>
        <w:tc>
          <w:tcPr>
            <w:tcW w:w="1596" w:type="dxa"/>
          </w:tcPr>
          <w:p w14:paraId="54177E8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</w:t>
            </w:r>
            <w:r w:rsidRPr="00C124A6">
              <w:rPr>
                <w:rFonts w:eastAsiaTheme="minorEastAsia"/>
                <w:lang w:eastAsia="zh-CN"/>
              </w:rPr>
              <w:t>n40A</w:t>
            </w:r>
            <w:r w:rsidRPr="00C124A6">
              <w:rPr>
                <w:rFonts w:eastAsiaTheme="minorEastAsia" w:hint="eastAsia"/>
                <w:lang w:eastAsia="zh-CN"/>
              </w:rPr>
              <w:t>-</w:t>
            </w:r>
            <w:r w:rsidRPr="00C124A6">
              <w:rPr>
                <w:rFonts w:eastAsiaTheme="minorEastAsia"/>
                <w:lang w:eastAsia="zh-CN"/>
              </w:rPr>
              <w:t>n7</w:t>
            </w:r>
            <w:r w:rsidRPr="00C124A6">
              <w:rPr>
                <w:rFonts w:eastAsiaTheme="minorEastAsia" w:hint="eastAsia"/>
                <w:lang w:eastAsia="zh-CN"/>
              </w:rPr>
              <w:t>7</w:t>
            </w:r>
            <w:r w:rsidRPr="00C124A6">
              <w:rPr>
                <w:rFonts w:eastAsiaTheme="minor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245D3F2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4DAE8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B98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0CA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3B0BE6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E8678A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7CF475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5F139D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E6731F2" w14:textId="77777777" w:rsidTr="00894F92">
        <w:trPr>
          <w:jc w:val="center"/>
        </w:trPr>
        <w:tc>
          <w:tcPr>
            <w:tcW w:w="1596" w:type="dxa"/>
          </w:tcPr>
          <w:p w14:paraId="693F0B0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</w:t>
            </w:r>
            <w:r w:rsidRPr="00C124A6">
              <w:rPr>
                <w:rFonts w:eastAsiaTheme="minorEastAsia"/>
                <w:lang w:eastAsia="zh-CN"/>
              </w:rPr>
              <w:t>n40A</w:t>
            </w:r>
            <w:r w:rsidRPr="00C124A6">
              <w:rPr>
                <w:rFonts w:eastAsiaTheme="minorEastAsia" w:hint="eastAsia"/>
                <w:lang w:eastAsia="zh-CN"/>
              </w:rPr>
              <w:t>-</w:t>
            </w:r>
            <w:r w:rsidRPr="00C124A6">
              <w:rPr>
                <w:rFonts w:eastAsiaTheme="minorEastAsia"/>
                <w:lang w:eastAsia="zh-CN"/>
              </w:rPr>
              <w:t>n78A</w:t>
            </w:r>
          </w:p>
        </w:tc>
        <w:tc>
          <w:tcPr>
            <w:tcW w:w="972" w:type="dxa"/>
          </w:tcPr>
          <w:p w14:paraId="32966CF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DF62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4A8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D0A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5680FB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4304A1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B96D69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B3BD0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D8EFB43" w14:textId="77777777" w:rsidTr="00894F92">
        <w:trPr>
          <w:jc w:val="center"/>
        </w:trPr>
        <w:tc>
          <w:tcPr>
            <w:tcW w:w="1596" w:type="dxa"/>
          </w:tcPr>
          <w:p w14:paraId="17F3F58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CA_n40A-n79A</w:t>
            </w:r>
          </w:p>
        </w:tc>
        <w:tc>
          <w:tcPr>
            <w:tcW w:w="972" w:type="dxa"/>
          </w:tcPr>
          <w:p w14:paraId="051FAD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42EBA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B69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C26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445A83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52DB5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8B5433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E162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AC44840" w14:textId="77777777" w:rsidTr="00894F92">
        <w:trPr>
          <w:jc w:val="center"/>
        </w:trPr>
        <w:tc>
          <w:tcPr>
            <w:tcW w:w="1596" w:type="dxa"/>
          </w:tcPr>
          <w:p w14:paraId="214A282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CA_n40A-n79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34F379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7F433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3AE2A" w14:textId="77777777" w:rsidR="005B35F3" w:rsidRPr="00C124A6" w:rsidRDefault="005B35F3" w:rsidP="00894F92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8DA" w14:textId="77777777" w:rsidR="005B35F3" w:rsidRPr="00C124A6" w:rsidRDefault="005B35F3" w:rsidP="00894F92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2C663A3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FE91FC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7D75250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219970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97140AF" w14:textId="77777777" w:rsidTr="00894F92">
        <w:trPr>
          <w:jc w:val="center"/>
        </w:trPr>
        <w:tc>
          <w:tcPr>
            <w:tcW w:w="1596" w:type="dxa"/>
          </w:tcPr>
          <w:p w14:paraId="5714B57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CA_n40A-n105A</w:t>
            </w:r>
          </w:p>
        </w:tc>
        <w:tc>
          <w:tcPr>
            <w:tcW w:w="972" w:type="dxa"/>
          </w:tcPr>
          <w:p w14:paraId="5083482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743F3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C1A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04B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3D234F9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B0ABD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2ABD577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CD1031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1835447" w14:textId="77777777" w:rsidTr="00894F92">
        <w:trPr>
          <w:jc w:val="center"/>
        </w:trPr>
        <w:tc>
          <w:tcPr>
            <w:tcW w:w="1596" w:type="dxa"/>
          </w:tcPr>
          <w:p w14:paraId="48CB488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CA_n41A-n48A</w:t>
            </w:r>
          </w:p>
        </w:tc>
        <w:tc>
          <w:tcPr>
            <w:tcW w:w="972" w:type="dxa"/>
          </w:tcPr>
          <w:p w14:paraId="39AB0DE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4252F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3F4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11C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CFD00A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10EC0F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E0D835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74A8F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8B52289" w14:textId="77777777" w:rsidTr="00894F92">
        <w:trPr>
          <w:jc w:val="center"/>
        </w:trPr>
        <w:tc>
          <w:tcPr>
            <w:tcW w:w="1596" w:type="dxa"/>
          </w:tcPr>
          <w:p w14:paraId="1644F4A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CA_n41A-n50A</w:t>
            </w:r>
          </w:p>
        </w:tc>
        <w:tc>
          <w:tcPr>
            <w:tcW w:w="972" w:type="dxa"/>
          </w:tcPr>
          <w:p w14:paraId="6E6B2BE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7FDFF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A0A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471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7972392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E07F65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282720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5C30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9DFF4B9" w14:textId="77777777" w:rsidTr="00894F92">
        <w:trPr>
          <w:jc w:val="center"/>
        </w:trPr>
        <w:tc>
          <w:tcPr>
            <w:tcW w:w="1596" w:type="dxa"/>
          </w:tcPr>
          <w:p w14:paraId="47FAAD3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CA_n41A-n66A</w:t>
            </w:r>
          </w:p>
        </w:tc>
        <w:tc>
          <w:tcPr>
            <w:tcW w:w="972" w:type="dxa"/>
          </w:tcPr>
          <w:p w14:paraId="76D43A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46C89B5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9EC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961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63DE704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7864D0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645DB5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0FC4B4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FEAD2E5" w14:textId="77777777" w:rsidTr="00894F92">
        <w:trPr>
          <w:jc w:val="center"/>
        </w:trPr>
        <w:tc>
          <w:tcPr>
            <w:tcW w:w="1596" w:type="dxa"/>
          </w:tcPr>
          <w:p w14:paraId="2FBC3D9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lang w:val="en-US" w:eastAsia="zh-CN"/>
              </w:rPr>
              <w:t>CA_n41C-n66A</w:t>
            </w:r>
          </w:p>
        </w:tc>
        <w:tc>
          <w:tcPr>
            <w:tcW w:w="972" w:type="dxa"/>
          </w:tcPr>
          <w:p w14:paraId="6392ADC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D219D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F07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449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57F077F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F3775D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3" w:type="dxa"/>
          </w:tcPr>
          <w:p w14:paraId="4DB129B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999B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4A999BA" w14:textId="77777777" w:rsidTr="00894F92">
        <w:trPr>
          <w:jc w:val="center"/>
        </w:trPr>
        <w:tc>
          <w:tcPr>
            <w:tcW w:w="1596" w:type="dxa"/>
          </w:tcPr>
          <w:p w14:paraId="2EA9824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CA_n41A-n70A</w:t>
            </w:r>
          </w:p>
        </w:tc>
        <w:tc>
          <w:tcPr>
            <w:tcW w:w="972" w:type="dxa"/>
          </w:tcPr>
          <w:p w14:paraId="37F84EB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EF8EC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38A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A8A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24536FD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F6D15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ACACE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5F00A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CE9A03F" w14:textId="77777777" w:rsidTr="00894F92">
        <w:trPr>
          <w:jc w:val="center"/>
        </w:trPr>
        <w:tc>
          <w:tcPr>
            <w:tcW w:w="1596" w:type="dxa"/>
          </w:tcPr>
          <w:p w14:paraId="297B6D3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CA_n41A-n71A</w:t>
            </w:r>
          </w:p>
        </w:tc>
        <w:tc>
          <w:tcPr>
            <w:tcW w:w="972" w:type="dxa"/>
          </w:tcPr>
          <w:p w14:paraId="7F194EC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08F163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62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B63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C72954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2D5A63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955D17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C517B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DDFE5B8" w14:textId="77777777" w:rsidTr="00894F92">
        <w:trPr>
          <w:jc w:val="center"/>
        </w:trPr>
        <w:tc>
          <w:tcPr>
            <w:tcW w:w="1596" w:type="dxa"/>
          </w:tcPr>
          <w:p w14:paraId="59B56F85" w14:textId="77777777" w:rsidR="005B35F3" w:rsidRPr="00C124A6" w:rsidRDefault="005B35F3" w:rsidP="00894F92">
            <w:pPr>
              <w:pStyle w:val="TAC"/>
              <w:keepNext w:val="0"/>
              <w:rPr>
                <w:rFonts w:cs="Arial"/>
                <w:lang w:eastAsia="zh-CN"/>
              </w:rPr>
            </w:pPr>
            <w:r w:rsidRPr="00C124A6">
              <w:rPr>
                <w:lang w:val="en-US" w:eastAsia="zh-CN"/>
              </w:rPr>
              <w:t>CA_n41C-n71A</w:t>
            </w:r>
          </w:p>
        </w:tc>
        <w:tc>
          <w:tcPr>
            <w:tcW w:w="972" w:type="dxa"/>
          </w:tcPr>
          <w:p w14:paraId="20842B0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7403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2C2181A" w14:textId="77777777" w:rsidR="005B35F3" w:rsidRPr="00C124A6" w:rsidRDefault="005B35F3" w:rsidP="00894F92">
            <w:pPr>
              <w:pStyle w:val="TAC"/>
              <w:rPr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2B236E5F" w14:textId="77777777" w:rsidR="005B35F3" w:rsidRPr="00C124A6" w:rsidRDefault="005B35F3" w:rsidP="00894F92">
            <w:pPr>
              <w:pStyle w:val="TAC"/>
              <w:rPr>
                <w:rFonts w:cs="Arial"/>
              </w:rPr>
            </w:pPr>
            <w:r w:rsidRPr="00C124A6">
              <w:rPr>
                <w:rFonts w:eastAsia="DengXian" w:cs="Arial"/>
              </w:rPr>
              <w:t>+2/-3</w:t>
            </w:r>
          </w:p>
        </w:tc>
        <w:tc>
          <w:tcPr>
            <w:tcW w:w="972" w:type="dxa"/>
          </w:tcPr>
          <w:p w14:paraId="094DEC96" w14:textId="77777777" w:rsidR="005B35F3" w:rsidRPr="00C124A6" w:rsidRDefault="005B35F3" w:rsidP="00894F92">
            <w:pPr>
              <w:pStyle w:val="TAC"/>
              <w:rPr>
                <w:rFonts w:cs="Arial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D79E134" w14:textId="77777777" w:rsidR="005B35F3" w:rsidRPr="00C124A6" w:rsidRDefault="005B35F3" w:rsidP="00894F92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3" w:type="dxa"/>
          </w:tcPr>
          <w:p w14:paraId="17C14FE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22F36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1D66DC5" w14:textId="77777777" w:rsidTr="00894F92">
        <w:trPr>
          <w:jc w:val="center"/>
        </w:trPr>
        <w:tc>
          <w:tcPr>
            <w:tcW w:w="1596" w:type="dxa"/>
          </w:tcPr>
          <w:p w14:paraId="217CAC1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CA_n41A-n74A</w:t>
            </w:r>
          </w:p>
        </w:tc>
        <w:tc>
          <w:tcPr>
            <w:tcW w:w="972" w:type="dxa"/>
          </w:tcPr>
          <w:p w14:paraId="46E1FB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76F94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2EF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0883FA6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4A2AA22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609A9BD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265A38E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4540D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79C52A1" w14:textId="77777777" w:rsidTr="00894F92">
        <w:trPr>
          <w:jc w:val="center"/>
        </w:trPr>
        <w:tc>
          <w:tcPr>
            <w:tcW w:w="1596" w:type="dxa"/>
          </w:tcPr>
          <w:p w14:paraId="4A3E18C6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CA_n41A-n77A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47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</w:t>
            </w:r>
            <w:r w:rsidRPr="00C124A6">
              <w:rPr>
                <w:rFonts w:eastAsiaTheme="minorEastAsia"/>
                <w:lang w:eastAsia="zh-CN"/>
              </w:rPr>
              <w:t>9</w:t>
            </w:r>
            <w:r w:rsidRPr="009F7A93">
              <w:rPr>
                <w:rFonts w:eastAsiaTheme="minorEastAsia"/>
                <w:vertAlign w:val="superscript"/>
                <w:lang w:val="en-US" w:eastAsia="zh-CN"/>
              </w:rPr>
              <w:t>11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EF2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171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B33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D090C3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F27500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23634E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49733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29AEEB3" w14:textId="77777777" w:rsidTr="00894F92">
        <w:trPr>
          <w:jc w:val="center"/>
        </w:trPr>
        <w:tc>
          <w:tcPr>
            <w:tcW w:w="1596" w:type="dxa"/>
          </w:tcPr>
          <w:p w14:paraId="431AE49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lang w:val="en-US" w:eastAsia="zh-CN"/>
              </w:rPr>
              <w:t>CA_n41C-n77A</w:t>
            </w:r>
          </w:p>
        </w:tc>
        <w:tc>
          <w:tcPr>
            <w:tcW w:w="972" w:type="dxa"/>
          </w:tcPr>
          <w:p w14:paraId="79C184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</w:t>
            </w:r>
            <w:r>
              <w:rPr>
                <w:rFonts w:eastAsiaTheme="minorEastAsia"/>
                <w:vertAlign w:val="superscript"/>
                <w:lang w:val="en-US" w:eastAsia="zh-CN"/>
              </w:rPr>
              <w:t>11</w:t>
            </w:r>
          </w:p>
        </w:tc>
        <w:tc>
          <w:tcPr>
            <w:tcW w:w="1086" w:type="dxa"/>
          </w:tcPr>
          <w:p w14:paraId="1008BD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8C9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B7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38628DF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37ED1D5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3" w:type="dxa"/>
          </w:tcPr>
          <w:p w14:paraId="1E8A651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E5449A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FC2ED67" w14:textId="77777777" w:rsidTr="00894F92">
        <w:trPr>
          <w:jc w:val="center"/>
        </w:trPr>
        <w:tc>
          <w:tcPr>
            <w:tcW w:w="1596" w:type="dxa"/>
          </w:tcPr>
          <w:p w14:paraId="4CC4311A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</w:t>
            </w:r>
            <w:r w:rsidRPr="00C124A6">
              <w:rPr>
                <w:rFonts w:eastAsiaTheme="minorEastAsia"/>
                <w:lang w:eastAsia="ja-JP"/>
              </w:rPr>
              <w:t>A-</w:t>
            </w:r>
            <w:r w:rsidRPr="00C124A6">
              <w:rPr>
                <w:rFonts w:eastAsiaTheme="minorEastAsia" w:hint="eastAsia"/>
                <w:lang w:eastAsia="zh-CN"/>
              </w:rPr>
              <w:t>n7</w:t>
            </w:r>
            <w:r w:rsidRPr="00C124A6">
              <w:rPr>
                <w:rFonts w:eastAsiaTheme="minorEastAsia"/>
                <w:lang w:eastAsia="zh-CN"/>
              </w:rPr>
              <w:t>8</w:t>
            </w:r>
            <w:r w:rsidRPr="00C124A6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972" w:type="dxa"/>
          </w:tcPr>
          <w:p w14:paraId="1D9C97C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B766A6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E07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F00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554ECC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60B6D4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F6BE30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8F08FA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A92F394" w14:textId="77777777" w:rsidTr="00894F92">
        <w:trPr>
          <w:jc w:val="center"/>
        </w:trPr>
        <w:tc>
          <w:tcPr>
            <w:tcW w:w="1596" w:type="dxa"/>
          </w:tcPr>
          <w:p w14:paraId="041A611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CA_n41A-n79A</w:t>
            </w:r>
          </w:p>
        </w:tc>
        <w:tc>
          <w:tcPr>
            <w:tcW w:w="972" w:type="dxa"/>
          </w:tcPr>
          <w:p w14:paraId="030A51B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DEDCE7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B3A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B5A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11DBADE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3AB3AA7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AF5FA4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99029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511B145" w14:textId="77777777" w:rsidTr="00894F92">
        <w:trPr>
          <w:jc w:val="center"/>
        </w:trPr>
        <w:tc>
          <w:tcPr>
            <w:tcW w:w="1596" w:type="dxa"/>
          </w:tcPr>
          <w:p w14:paraId="42971D3A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CA_n41A-n79</w:t>
            </w:r>
            <w:r w:rsidRPr="00C124A6">
              <w:rPr>
                <w:lang w:eastAsia="zh-CN"/>
              </w:rPr>
              <w:t>C</w:t>
            </w:r>
          </w:p>
        </w:tc>
        <w:tc>
          <w:tcPr>
            <w:tcW w:w="972" w:type="dxa"/>
          </w:tcPr>
          <w:p w14:paraId="3A49173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10C1DA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670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701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0A45532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093FFA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68C430A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98BD9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07BDC9D" w14:textId="77777777" w:rsidTr="00894F92">
        <w:trPr>
          <w:jc w:val="center"/>
        </w:trPr>
        <w:tc>
          <w:tcPr>
            <w:tcW w:w="1596" w:type="dxa"/>
          </w:tcPr>
          <w:p w14:paraId="62CA61BB" w14:textId="77777777" w:rsidR="005B35F3" w:rsidRPr="00C124A6" w:rsidRDefault="005B35F3" w:rsidP="00894F92">
            <w:pPr>
              <w:pStyle w:val="TAC"/>
              <w:keepNext w:val="0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CA_n41</w:t>
            </w:r>
            <w:r w:rsidRPr="00C124A6">
              <w:rPr>
                <w:lang w:eastAsia="zh-CN"/>
              </w:rPr>
              <w:t>C</w:t>
            </w:r>
            <w:r w:rsidRPr="00C124A6">
              <w:rPr>
                <w:rFonts w:hint="eastAsia"/>
                <w:lang w:eastAsia="zh-CN"/>
              </w:rPr>
              <w:t>-n79A</w:t>
            </w:r>
          </w:p>
        </w:tc>
        <w:tc>
          <w:tcPr>
            <w:tcW w:w="972" w:type="dxa"/>
          </w:tcPr>
          <w:p w14:paraId="09142F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67229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24E4" w14:textId="77777777" w:rsidR="005B35F3" w:rsidRPr="00C124A6" w:rsidRDefault="005B35F3" w:rsidP="00894F92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1E5C" w14:textId="77777777" w:rsidR="005B35F3" w:rsidRPr="00C124A6" w:rsidRDefault="005B35F3" w:rsidP="00894F92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2CC69FF7" w14:textId="77777777" w:rsidR="005B35F3" w:rsidRPr="00C124A6" w:rsidRDefault="005B35F3" w:rsidP="00894F92">
            <w:pPr>
              <w:pStyle w:val="TAC"/>
              <w:rPr>
                <w:lang w:eastAsia="zh-CN"/>
              </w:rPr>
            </w:pPr>
            <w:r w:rsidRPr="00C124A6">
              <w:rPr>
                <w:rFonts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AF399F9" w14:textId="77777777" w:rsidR="005B35F3" w:rsidRPr="00C124A6" w:rsidRDefault="005B35F3" w:rsidP="00894F92">
            <w:pPr>
              <w:pStyle w:val="TAC"/>
              <w:rPr>
                <w:rFonts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4E66DE1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B63032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205E476" w14:textId="77777777" w:rsidTr="00894F92">
        <w:trPr>
          <w:jc w:val="center"/>
        </w:trPr>
        <w:tc>
          <w:tcPr>
            <w:tcW w:w="1596" w:type="dxa"/>
          </w:tcPr>
          <w:p w14:paraId="2ACB1B6C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lang w:val="en-US"/>
              </w:rPr>
              <w:t>CA_n41</w:t>
            </w:r>
            <w:r w:rsidRPr="00C124A6">
              <w:rPr>
                <w:rFonts w:hint="eastAsia"/>
                <w:lang w:val="en-US" w:eastAsia="zh-CN"/>
              </w:rPr>
              <w:t>A</w:t>
            </w:r>
            <w:r w:rsidRPr="00C124A6">
              <w:rPr>
                <w:lang w:val="en-US"/>
              </w:rPr>
              <w:t>-n85</w:t>
            </w:r>
            <w:r w:rsidRPr="00C124A6"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972" w:type="dxa"/>
          </w:tcPr>
          <w:p w14:paraId="4CE7D46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CC546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325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E02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  <w:lang w:eastAsia="en-GB"/>
              </w:rPr>
              <w:t>+2/-3</w:t>
            </w:r>
          </w:p>
        </w:tc>
        <w:tc>
          <w:tcPr>
            <w:tcW w:w="972" w:type="dxa"/>
          </w:tcPr>
          <w:p w14:paraId="32076E3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21B6F9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19414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D3D7A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132C940" w14:textId="77777777" w:rsidTr="00894F92">
        <w:trPr>
          <w:jc w:val="center"/>
        </w:trPr>
        <w:tc>
          <w:tcPr>
            <w:tcW w:w="1596" w:type="dxa"/>
          </w:tcPr>
          <w:p w14:paraId="271A49D3" w14:textId="77777777" w:rsidR="005B35F3" w:rsidRPr="00C124A6" w:rsidRDefault="005B35F3" w:rsidP="00894F92">
            <w:pPr>
              <w:pStyle w:val="TAC"/>
              <w:keepNext w:val="0"/>
              <w:rPr>
                <w:lang w:val="en-US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n41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368EFE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B3BB8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8009" w14:textId="77777777" w:rsidR="005B35F3" w:rsidRPr="00C124A6" w:rsidRDefault="005B35F3" w:rsidP="00894F92">
            <w:pPr>
              <w:pStyle w:val="TAC"/>
              <w:rPr>
                <w:lang w:val="en-US"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D07C" w14:textId="77777777" w:rsidR="005B35F3" w:rsidRPr="00C124A6" w:rsidRDefault="005B35F3" w:rsidP="00894F92">
            <w:pPr>
              <w:pStyle w:val="TAC"/>
              <w:rPr>
                <w:rFonts w:cs="Arial"/>
                <w:lang w:eastAsia="en-GB"/>
              </w:rPr>
            </w:pPr>
          </w:p>
        </w:tc>
        <w:tc>
          <w:tcPr>
            <w:tcW w:w="972" w:type="dxa"/>
          </w:tcPr>
          <w:p w14:paraId="2034D826" w14:textId="77777777" w:rsidR="005B35F3" w:rsidRPr="00C124A6" w:rsidRDefault="005B35F3" w:rsidP="00894F92">
            <w:pPr>
              <w:pStyle w:val="TAC"/>
              <w:rPr>
                <w:lang w:val="en-US"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654FF00" w14:textId="77777777" w:rsidR="005B35F3" w:rsidRPr="00C124A6" w:rsidRDefault="005B35F3" w:rsidP="00894F92">
            <w:pPr>
              <w:pStyle w:val="TAC"/>
              <w:rPr>
                <w:rFonts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5C76A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52953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B16FE7A" w14:textId="77777777" w:rsidTr="00894F92">
        <w:trPr>
          <w:jc w:val="center"/>
        </w:trPr>
        <w:tc>
          <w:tcPr>
            <w:tcW w:w="1596" w:type="dxa"/>
          </w:tcPr>
          <w:p w14:paraId="445F82AD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n41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n104C</w:t>
            </w:r>
          </w:p>
        </w:tc>
        <w:tc>
          <w:tcPr>
            <w:tcW w:w="972" w:type="dxa"/>
          </w:tcPr>
          <w:p w14:paraId="1F250C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B589D6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8E0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09EB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8D6CBD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356073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66081B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F5DC3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CC4D1F9" w14:textId="77777777" w:rsidTr="00894F92">
        <w:trPr>
          <w:jc w:val="center"/>
        </w:trPr>
        <w:tc>
          <w:tcPr>
            <w:tcW w:w="1596" w:type="dxa"/>
          </w:tcPr>
          <w:p w14:paraId="6C2D84E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n41C</w:t>
            </w:r>
            <w:r w:rsidRPr="00C124A6">
              <w:rPr>
                <w:szCs w:val="18"/>
                <w:lang w:val="sv-SE" w:eastAsia="ja-JP"/>
              </w:rPr>
              <w:t>-</w:t>
            </w:r>
            <w:r w:rsidRPr="00C124A6">
              <w:rPr>
                <w:rFonts w:hint="eastAsia"/>
                <w:szCs w:val="18"/>
                <w:lang w:val="en-US" w:eastAsia="zh-CN"/>
              </w:rPr>
              <w:t>n104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29518CF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89A50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E4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9EF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413029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5857D9D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D4CC54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39FD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57AA0DB" w14:textId="77777777" w:rsidTr="00894F92">
        <w:trPr>
          <w:jc w:val="center"/>
        </w:trPr>
        <w:tc>
          <w:tcPr>
            <w:tcW w:w="1596" w:type="dxa"/>
          </w:tcPr>
          <w:p w14:paraId="05B8234A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CA_n46A-n48A</w:t>
            </w:r>
          </w:p>
        </w:tc>
        <w:tc>
          <w:tcPr>
            <w:tcW w:w="972" w:type="dxa"/>
          </w:tcPr>
          <w:p w14:paraId="042E7B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648220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84F308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10582C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77276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652F276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5D069E5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1F52AD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90D2A11" w14:textId="77777777" w:rsidTr="00894F92">
        <w:trPr>
          <w:jc w:val="center"/>
        </w:trPr>
        <w:tc>
          <w:tcPr>
            <w:tcW w:w="1596" w:type="dxa"/>
          </w:tcPr>
          <w:p w14:paraId="1C799DF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CA_n46A-n48B</w:t>
            </w:r>
          </w:p>
        </w:tc>
        <w:tc>
          <w:tcPr>
            <w:tcW w:w="972" w:type="dxa"/>
          </w:tcPr>
          <w:p w14:paraId="00AEE81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0AE4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9E209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F9BA0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075955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69EF30E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1832EE6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4F07D8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1393720" w14:textId="77777777" w:rsidTr="00894F92">
        <w:trPr>
          <w:jc w:val="center"/>
        </w:trPr>
        <w:tc>
          <w:tcPr>
            <w:tcW w:w="1596" w:type="dxa"/>
          </w:tcPr>
          <w:p w14:paraId="1913AFA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CA_n46</w:t>
            </w:r>
            <w:r w:rsidRPr="00C124A6">
              <w:rPr>
                <w:rFonts w:eastAsiaTheme="minorEastAsia" w:cs="Arial" w:hint="eastAsia"/>
                <w:lang w:eastAsia="zh-CN"/>
              </w:rPr>
              <w:t>A</w:t>
            </w:r>
            <w:r w:rsidRPr="00C124A6">
              <w:rPr>
                <w:rFonts w:eastAsiaTheme="minorEastAsia" w:cs="Arial"/>
                <w:lang w:eastAsia="zh-CN"/>
              </w:rPr>
              <w:t>-n77</w:t>
            </w:r>
            <w:r w:rsidRPr="00C124A6">
              <w:rPr>
                <w:rFonts w:eastAsiaTheme="minorEastAsia" w:cs="Arial" w:hint="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2346A5F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8589C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A86985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88FE59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368192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B9A40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07A517E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925E5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9840021" w14:textId="77777777" w:rsidTr="00894F92">
        <w:trPr>
          <w:jc w:val="center"/>
        </w:trPr>
        <w:tc>
          <w:tcPr>
            <w:tcW w:w="1596" w:type="dxa"/>
          </w:tcPr>
          <w:p w14:paraId="0B04771B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CA_n46</w:t>
            </w:r>
            <w:r w:rsidRPr="00C124A6">
              <w:rPr>
                <w:rFonts w:eastAsiaTheme="minorEastAsia" w:cs="Arial" w:hint="eastAsia"/>
                <w:lang w:eastAsia="zh-CN"/>
              </w:rPr>
              <w:t>A</w:t>
            </w:r>
            <w:r w:rsidRPr="00C124A6">
              <w:rPr>
                <w:rFonts w:eastAsiaTheme="minorEastAsia" w:cs="Arial"/>
                <w:lang w:eastAsia="zh-CN"/>
              </w:rPr>
              <w:t>-n78</w:t>
            </w:r>
            <w:r w:rsidRPr="00C124A6">
              <w:rPr>
                <w:rFonts w:eastAsiaTheme="minorEastAsia" w:cs="Arial" w:hint="eastAsia"/>
                <w:lang w:eastAsia="zh-CN"/>
              </w:rPr>
              <w:t>A</w:t>
            </w:r>
          </w:p>
        </w:tc>
        <w:tc>
          <w:tcPr>
            <w:tcW w:w="972" w:type="dxa"/>
          </w:tcPr>
          <w:p w14:paraId="455A0E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AE31D2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5E2A22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274BB5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342EEE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9D359D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0C2ABC7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8BF0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2AD3C49" w14:textId="77777777" w:rsidTr="00894F92">
        <w:trPr>
          <w:jc w:val="center"/>
        </w:trPr>
        <w:tc>
          <w:tcPr>
            <w:tcW w:w="1596" w:type="dxa"/>
          </w:tcPr>
          <w:p w14:paraId="1805C5B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CA_n48A-n66A</w:t>
            </w:r>
          </w:p>
        </w:tc>
        <w:tc>
          <w:tcPr>
            <w:tcW w:w="972" w:type="dxa"/>
          </w:tcPr>
          <w:p w14:paraId="307DA0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E7B2F4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6D2261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70D068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9BFE9F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23</w:t>
            </w:r>
          </w:p>
        </w:tc>
        <w:tc>
          <w:tcPr>
            <w:tcW w:w="1086" w:type="dxa"/>
          </w:tcPr>
          <w:p w14:paraId="227EA34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6F4AEE1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89D395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9D1B23F" w14:textId="77777777" w:rsidTr="00894F92">
        <w:trPr>
          <w:jc w:val="center"/>
        </w:trPr>
        <w:tc>
          <w:tcPr>
            <w:tcW w:w="1596" w:type="dxa"/>
          </w:tcPr>
          <w:p w14:paraId="3AEE7E2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val="en-US" w:eastAsia="zh-CN"/>
              </w:rPr>
              <w:t>CA_n48B-n66A</w:t>
            </w:r>
          </w:p>
        </w:tc>
        <w:tc>
          <w:tcPr>
            <w:tcW w:w="972" w:type="dxa"/>
          </w:tcPr>
          <w:p w14:paraId="6A6AA2D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7F6EC6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6D8D9E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82C579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82A4D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9E8056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</w:rPr>
              <w:t>+2/-3</w:t>
            </w:r>
          </w:p>
        </w:tc>
        <w:tc>
          <w:tcPr>
            <w:tcW w:w="973" w:type="dxa"/>
          </w:tcPr>
          <w:p w14:paraId="052498A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8016D7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ECA99EC" w14:textId="77777777" w:rsidTr="00894F92">
        <w:trPr>
          <w:jc w:val="center"/>
        </w:trPr>
        <w:tc>
          <w:tcPr>
            <w:tcW w:w="1596" w:type="dxa"/>
          </w:tcPr>
          <w:p w14:paraId="1CAFD4F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CA_n48A-n7</w:t>
            </w:r>
            <w:r w:rsidRPr="00C124A6">
              <w:rPr>
                <w:rFonts w:eastAsiaTheme="minorEastAsia" w:cs="Arial" w:hint="eastAsia"/>
                <w:lang w:eastAsia="zh-CN"/>
              </w:rPr>
              <w:t>0</w:t>
            </w:r>
            <w:r w:rsidRPr="00C124A6">
              <w:rPr>
                <w:rFonts w:eastAsiaTheme="minorEastAsia" w:cs="Arial"/>
                <w:lang w:eastAsia="zh-CN"/>
              </w:rPr>
              <w:t>A</w:t>
            </w:r>
          </w:p>
        </w:tc>
        <w:tc>
          <w:tcPr>
            <w:tcW w:w="972" w:type="dxa"/>
          </w:tcPr>
          <w:p w14:paraId="20898C1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7CFA34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3B77D4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4D3C1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B074CD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21CCCE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55EE3F4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FFE031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64DA200" w14:textId="77777777" w:rsidTr="00894F92">
        <w:trPr>
          <w:jc w:val="center"/>
        </w:trPr>
        <w:tc>
          <w:tcPr>
            <w:tcW w:w="1596" w:type="dxa"/>
          </w:tcPr>
          <w:p w14:paraId="7D7FCE8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CA_n48A-n71A</w:t>
            </w:r>
          </w:p>
        </w:tc>
        <w:tc>
          <w:tcPr>
            <w:tcW w:w="972" w:type="dxa"/>
          </w:tcPr>
          <w:p w14:paraId="2B22B1B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D08747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86837B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12F57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03AD87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C8FAA46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7E83ECC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61ECA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09FB9A0" w14:textId="77777777" w:rsidTr="00894F92">
        <w:trPr>
          <w:jc w:val="center"/>
        </w:trPr>
        <w:tc>
          <w:tcPr>
            <w:tcW w:w="1596" w:type="dxa"/>
          </w:tcPr>
          <w:p w14:paraId="6B4C898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CA_n48A-n96A</w:t>
            </w:r>
          </w:p>
        </w:tc>
        <w:tc>
          <w:tcPr>
            <w:tcW w:w="972" w:type="dxa"/>
          </w:tcPr>
          <w:p w14:paraId="7243F9D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D4C78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1F7942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1FC988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273670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043589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52AB9BA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7E9ED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CEE5A67" w14:textId="77777777" w:rsidTr="00894F92">
        <w:trPr>
          <w:jc w:val="center"/>
        </w:trPr>
        <w:tc>
          <w:tcPr>
            <w:tcW w:w="1596" w:type="dxa"/>
          </w:tcPr>
          <w:p w14:paraId="4AA1191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CA_n48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B</w:t>
            </w:r>
            <w:r w:rsidRPr="00C124A6">
              <w:rPr>
                <w:rFonts w:eastAsiaTheme="minorEastAsia" w:cs="Arial"/>
                <w:szCs w:val="18"/>
              </w:rPr>
              <w:t>-n96A</w:t>
            </w:r>
          </w:p>
        </w:tc>
        <w:tc>
          <w:tcPr>
            <w:tcW w:w="972" w:type="dxa"/>
          </w:tcPr>
          <w:p w14:paraId="214BC19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24EE04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6FFBC0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BDCE1C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3CDB66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5DC637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42E0AD5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066A5A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551B836" w14:textId="77777777" w:rsidTr="00894F92">
        <w:trPr>
          <w:jc w:val="center"/>
        </w:trPr>
        <w:tc>
          <w:tcPr>
            <w:tcW w:w="1596" w:type="dxa"/>
          </w:tcPr>
          <w:p w14:paraId="1F0EED9F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szCs w:val="18"/>
              </w:rPr>
              <w:t>CA_n48A-n96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B</w:t>
            </w:r>
          </w:p>
        </w:tc>
        <w:tc>
          <w:tcPr>
            <w:tcW w:w="972" w:type="dxa"/>
          </w:tcPr>
          <w:p w14:paraId="1ABEBC3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46459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CE8AEF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58DE06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2EE7783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0FB75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49D5A1B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3A969E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87802B7" w14:textId="77777777" w:rsidTr="00894F92">
        <w:trPr>
          <w:jc w:val="center"/>
        </w:trPr>
        <w:tc>
          <w:tcPr>
            <w:tcW w:w="1596" w:type="dxa"/>
          </w:tcPr>
          <w:p w14:paraId="1B14C6E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50</w:t>
            </w:r>
            <w:r w:rsidRPr="00C124A6">
              <w:rPr>
                <w:szCs w:val="18"/>
                <w:lang w:val="sv-SE" w:eastAsia="ja-JP"/>
              </w:rPr>
              <w:t>A-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77</w:t>
            </w:r>
            <w:r w:rsidRPr="00C124A6">
              <w:rPr>
                <w:szCs w:val="18"/>
                <w:lang w:val="sv-SE" w:eastAsia="ja-JP"/>
              </w:rPr>
              <w:t>A</w:t>
            </w:r>
          </w:p>
        </w:tc>
        <w:tc>
          <w:tcPr>
            <w:tcW w:w="972" w:type="dxa"/>
          </w:tcPr>
          <w:p w14:paraId="071FA39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3D30A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244EBF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91E3FA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87D7F81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41913F6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/>
              </w:rPr>
              <w:t>+2/-3</w:t>
            </w:r>
          </w:p>
        </w:tc>
        <w:tc>
          <w:tcPr>
            <w:tcW w:w="973" w:type="dxa"/>
          </w:tcPr>
          <w:p w14:paraId="7C3AD79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86EA9E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634C92B" w14:textId="77777777" w:rsidTr="00894F92">
        <w:trPr>
          <w:jc w:val="center"/>
        </w:trPr>
        <w:tc>
          <w:tcPr>
            <w:tcW w:w="1596" w:type="dxa"/>
          </w:tcPr>
          <w:p w14:paraId="3F0D089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CA_n50A-n78A</w:t>
            </w:r>
          </w:p>
        </w:tc>
        <w:tc>
          <w:tcPr>
            <w:tcW w:w="972" w:type="dxa"/>
          </w:tcPr>
          <w:p w14:paraId="720E4D3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9B5D73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400EC3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171FA1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C94A284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D2B917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B77A70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5028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5267F7F" w14:textId="77777777" w:rsidTr="00894F92">
        <w:trPr>
          <w:jc w:val="center"/>
        </w:trPr>
        <w:tc>
          <w:tcPr>
            <w:tcW w:w="1596" w:type="dxa"/>
          </w:tcPr>
          <w:p w14:paraId="02162E1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val="en-US" w:eastAsia="zh-CN"/>
              </w:rPr>
              <w:t>CA_n66A-n71A</w:t>
            </w:r>
          </w:p>
        </w:tc>
        <w:tc>
          <w:tcPr>
            <w:tcW w:w="972" w:type="dxa"/>
          </w:tcPr>
          <w:p w14:paraId="27F22BE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8AFBB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47D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</w:tcPr>
          <w:p w14:paraId="49BBCAF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446620A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CFE6B2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7606BA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90F25B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380E4EC" w14:textId="77777777" w:rsidTr="00894F92">
        <w:trPr>
          <w:jc w:val="center"/>
        </w:trPr>
        <w:tc>
          <w:tcPr>
            <w:tcW w:w="1596" w:type="dxa"/>
          </w:tcPr>
          <w:p w14:paraId="40F616F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CA_n66A-n77A</w:t>
            </w:r>
          </w:p>
        </w:tc>
        <w:tc>
          <w:tcPr>
            <w:tcW w:w="972" w:type="dxa"/>
          </w:tcPr>
          <w:p w14:paraId="3BDB9D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73344C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D52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DD5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890E1F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193AC9BB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F59D97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F8452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E6C1F97" w14:textId="77777777" w:rsidTr="00894F92">
        <w:trPr>
          <w:jc w:val="center"/>
        </w:trPr>
        <w:tc>
          <w:tcPr>
            <w:tcW w:w="1596" w:type="dxa"/>
          </w:tcPr>
          <w:p w14:paraId="72DAF4B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val="en-US" w:eastAsia="zh-CN"/>
              </w:rPr>
            </w:pPr>
            <w:r w:rsidRPr="00C124A6">
              <w:rPr>
                <w:rFonts w:hint="eastAsia"/>
                <w:szCs w:val="18"/>
                <w:lang w:eastAsia="zh-CN"/>
              </w:rPr>
              <w:t>CA</w:t>
            </w:r>
            <w:r w:rsidRPr="00C124A6">
              <w:rPr>
                <w:szCs w:val="18"/>
              </w:rPr>
              <w:t>_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66A</w:t>
            </w:r>
            <w:r w:rsidRPr="00C124A6">
              <w:rPr>
                <w:szCs w:val="18"/>
                <w:lang w:val="sv-SE" w:eastAsia="ja-JP"/>
              </w:rPr>
              <w:t>-</w:t>
            </w:r>
            <w:r w:rsidRPr="00C124A6">
              <w:rPr>
                <w:rFonts w:hint="eastAsia"/>
                <w:szCs w:val="18"/>
                <w:lang w:val="en-US" w:eastAsia="zh-CN"/>
              </w:rPr>
              <w:t>n</w:t>
            </w:r>
            <w:r w:rsidRPr="00C124A6">
              <w:rPr>
                <w:szCs w:val="18"/>
                <w:lang w:val="en-US" w:eastAsia="zh-CN"/>
              </w:rPr>
              <w:t>77C</w:t>
            </w:r>
          </w:p>
        </w:tc>
        <w:tc>
          <w:tcPr>
            <w:tcW w:w="972" w:type="dxa"/>
          </w:tcPr>
          <w:p w14:paraId="54EB1F85" w14:textId="692F1EEC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ins w:id="36" w:author="Tang, Yuqiang (Richard)" w:date="2026-02-09T09:44:00Z">
              <w:r>
                <w:rPr>
                  <w:rFonts w:eastAsiaTheme="minorEastAsia"/>
                </w:rPr>
                <w:t>29</w:t>
              </w:r>
            </w:ins>
          </w:p>
        </w:tc>
        <w:tc>
          <w:tcPr>
            <w:tcW w:w="1086" w:type="dxa"/>
          </w:tcPr>
          <w:p w14:paraId="5B2501B7" w14:textId="2E12B73F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ins w:id="37" w:author="Tang, Yuqiang (Richard)" w:date="2026-02-09T09:44:00Z">
              <w:r w:rsidRPr="00C124A6">
                <w:rPr>
                  <w:rFonts w:eastAsiaTheme="minorEastAsia" w:cs="Arial"/>
                </w:rPr>
                <w:t>+2/-3</w:t>
              </w:r>
            </w:ins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9F80" w14:textId="3346F78D" w:rsidR="005B35F3" w:rsidRPr="00C124A6" w:rsidRDefault="005B35F3" w:rsidP="00894F92">
            <w:pPr>
              <w:pStyle w:val="TAC"/>
              <w:rPr>
                <w:rFonts w:eastAsiaTheme="minorEastAsia"/>
                <w:lang w:val="en-US" w:eastAsia="zh-CN"/>
              </w:rPr>
            </w:pPr>
            <w:ins w:id="38" w:author="Tang, Yuqiang (Richard)" w:date="2026-02-09T09:44:00Z">
              <w:r>
                <w:rPr>
                  <w:rFonts w:eastAsiaTheme="minorEastAsia"/>
                  <w:lang w:val="en-US" w:eastAsia="zh-CN"/>
                </w:rPr>
                <w:t>26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B90F" w14:textId="1F0CBB03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ins w:id="39" w:author="Tang, Yuqiang (Richard)" w:date="2026-02-09T09:44:00Z">
              <w:r w:rsidRPr="00C124A6">
                <w:rPr>
                  <w:rFonts w:eastAsiaTheme="minorEastAsia" w:cs="Arial"/>
                </w:rPr>
                <w:t>+2/-3</w:t>
              </w:r>
            </w:ins>
          </w:p>
        </w:tc>
        <w:tc>
          <w:tcPr>
            <w:tcW w:w="972" w:type="dxa"/>
          </w:tcPr>
          <w:p w14:paraId="010639D6" w14:textId="77777777" w:rsidR="005B35F3" w:rsidRPr="00C124A6" w:rsidRDefault="005B35F3" w:rsidP="00894F92">
            <w:pPr>
              <w:pStyle w:val="TAC"/>
              <w:rPr>
                <w:rFonts w:eastAsiaTheme="minorEastAsia"/>
                <w:lang w:val="en-US"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66E581D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DB3BA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313172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383BC02E" w14:textId="77777777" w:rsidTr="00894F92">
        <w:trPr>
          <w:jc w:val="center"/>
        </w:trPr>
        <w:tc>
          <w:tcPr>
            <w:tcW w:w="1596" w:type="dxa"/>
          </w:tcPr>
          <w:p w14:paraId="2504B75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CA_n66A-n78A</w:t>
            </w:r>
          </w:p>
        </w:tc>
        <w:tc>
          <w:tcPr>
            <w:tcW w:w="972" w:type="dxa"/>
          </w:tcPr>
          <w:p w14:paraId="40F9D25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06BEE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5ED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48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351613BF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2B00618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8A9408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01DF48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7474587" w14:textId="77777777" w:rsidTr="00894F92">
        <w:trPr>
          <w:jc w:val="center"/>
        </w:trPr>
        <w:tc>
          <w:tcPr>
            <w:tcW w:w="1596" w:type="dxa"/>
          </w:tcPr>
          <w:p w14:paraId="67488152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="MS Mincho" w:cs="Arial"/>
                <w:bCs/>
                <w:szCs w:val="18"/>
                <w:lang w:val="en-US"/>
              </w:rPr>
              <w:t>CA_n66A-n85A</w:t>
            </w:r>
          </w:p>
        </w:tc>
        <w:tc>
          <w:tcPr>
            <w:tcW w:w="972" w:type="dxa"/>
          </w:tcPr>
          <w:p w14:paraId="6396141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F8E508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73D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/>
                <w:lang w:val="en-US"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7B7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0006551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val="en-US" w:eastAsia="zh-CN"/>
              </w:rPr>
              <w:t>23</w:t>
            </w:r>
          </w:p>
        </w:tc>
        <w:tc>
          <w:tcPr>
            <w:tcW w:w="1086" w:type="dxa"/>
          </w:tcPr>
          <w:p w14:paraId="0DFAB9BC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6B4102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4DB974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2592C9B" w14:textId="77777777" w:rsidTr="00894F92">
        <w:trPr>
          <w:jc w:val="center"/>
        </w:trPr>
        <w:tc>
          <w:tcPr>
            <w:tcW w:w="1596" w:type="dxa"/>
          </w:tcPr>
          <w:p w14:paraId="2443118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  <w:lang w:eastAsia="zh-CN"/>
              </w:rPr>
              <w:t>CA_n70A-n71A</w:t>
            </w:r>
          </w:p>
        </w:tc>
        <w:tc>
          <w:tcPr>
            <w:tcW w:w="972" w:type="dxa"/>
          </w:tcPr>
          <w:p w14:paraId="3C0343F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452A30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51D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55D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44CE8AD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587314E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E7B4BE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B1CFE6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A7DA20D" w14:textId="77777777" w:rsidTr="00894F92">
        <w:trPr>
          <w:jc w:val="center"/>
        </w:trPr>
        <w:tc>
          <w:tcPr>
            <w:tcW w:w="1596" w:type="dxa"/>
          </w:tcPr>
          <w:p w14:paraId="62111910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CA_n70A-n77A</w:t>
            </w:r>
          </w:p>
        </w:tc>
        <w:tc>
          <w:tcPr>
            <w:tcW w:w="972" w:type="dxa"/>
          </w:tcPr>
          <w:p w14:paraId="44FB643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41417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584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851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03A578AA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E12BE0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0116C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8AFFA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20275C1" w14:textId="77777777" w:rsidTr="00894F92">
        <w:trPr>
          <w:jc w:val="center"/>
        </w:trPr>
        <w:tc>
          <w:tcPr>
            <w:tcW w:w="1596" w:type="dxa"/>
          </w:tcPr>
          <w:p w14:paraId="60BE890A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/>
                <w:lang w:eastAsia="zh-CN"/>
              </w:rPr>
              <w:t>CA_n70A-n78A</w:t>
            </w:r>
          </w:p>
        </w:tc>
        <w:tc>
          <w:tcPr>
            <w:tcW w:w="972" w:type="dxa"/>
          </w:tcPr>
          <w:p w14:paraId="089C26F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98EAB0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8C8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C2E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</w:p>
        </w:tc>
        <w:tc>
          <w:tcPr>
            <w:tcW w:w="972" w:type="dxa"/>
          </w:tcPr>
          <w:p w14:paraId="48AAEF2E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60A68F7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0DA238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9158A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E47766E" w14:textId="77777777" w:rsidTr="00894F92">
        <w:trPr>
          <w:jc w:val="center"/>
        </w:trPr>
        <w:tc>
          <w:tcPr>
            <w:tcW w:w="1596" w:type="dxa"/>
          </w:tcPr>
          <w:p w14:paraId="036C2F6E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CA_n71A-n7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7</w:t>
            </w:r>
            <w:r w:rsidRPr="00C124A6">
              <w:rPr>
                <w:rFonts w:eastAsiaTheme="minorEastAsia" w:cs="Arial"/>
                <w:szCs w:val="18"/>
              </w:rPr>
              <w:t>A</w:t>
            </w:r>
          </w:p>
        </w:tc>
        <w:tc>
          <w:tcPr>
            <w:tcW w:w="972" w:type="dxa"/>
          </w:tcPr>
          <w:p w14:paraId="686438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val="en-US" w:eastAsia="zh-CN"/>
              </w:rPr>
              <w:t>29</w:t>
            </w:r>
          </w:p>
        </w:tc>
        <w:tc>
          <w:tcPr>
            <w:tcW w:w="1086" w:type="dxa"/>
          </w:tcPr>
          <w:p w14:paraId="67E884C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DEB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3E0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6D1EC44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05C8593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087D31A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5E6473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B001762" w14:textId="77777777" w:rsidTr="00894F92">
        <w:trPr>
          <w:jc w:val="center"/>
        </w:trPr>
        <w:tc>
          <w:tcPr>
            <w:tcW w:w="1596" w:type="dxa"/>
          </w:tcPr>
          <w:p w14:paraId="0697253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CA_n71A-n78A</w:t>
            </w:r>
          </w:p>
        </w:tc>
        <w:tc>
          <w:tcPr>
            <w:tcW w:w="972" w:type="dxa"/>
          </w:tcPr>
          <w:p w14:paraId="6F7A8A5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B1AE92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4F3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C6D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A5F52D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35F8E98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24A6F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E25CB9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82D7A82" w14:textId="77777777" w:rsidTr="00894F92">
        <w:trPr>
          <w:jc w:val="center"/>
        </w:trPr>
        <w:tc>
          <w:tcPr>
            <w:tcW w:w="1596" w:type="dxa"/>
          </w:tcPr>
          <w:p w14:paraId="1D8DAEA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kern w:val="2"/>
                <w:lang w:eastAsia="zh-CN"/>
              </w:rPr>
              <w:t>CA_n74A-n77A</w:t>
            </w:r>
          </w:p>
        </w:tc>
        <w:tc>
          <w:tcPr>
            <w:tcW w:w="972" w:type="dxa"/>
          </w:tcPr>
          <w:p w14:paraId="5F71B19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7B6591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98508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</w:tcPr>
          <w:p w14:paraId="1F993B0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5479C6CB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5ECC386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3" w:type="dxa"/>
          </w:tcPr>
          <w:p w14:paraId="5B9BCA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2C344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BE73D45" w14:textId="77777777" w:rsidTr="00894F92">
        <w:trPr>
          <w:jc w:val="center"/>
        </w:trPr>
        <w:tc>
          <w:tcPr>
            <w:tcW w:w="1596" w:type="dxa"/>
          </w:tcPr>
          <w:p w14:paraId="23C19DC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CA_n74A-n78A</w:t>
            </w:r>
          </w:p>
        </w:tc>
        <w:tc>
          <w:tcPr>
            <w:tcW w:w="972" w:type="dxa"/>
          </w:tcPr>
          <w:p w14:paraId="55CEAFE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53E741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77F7EA3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CE1672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6E3ED99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23</w:t>
            </w:r>
          </w:p>
        </w:tc>
        <w:tc>
          <w:tcPr>
            <w:tcW w:w="1086" w:type="dxa"/>
          </w:tcPr>
          <w:p w14:paraId="7C2D9BDD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CC167C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22B7AFF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1D6725F" w14:textId="77777777" w:rsidTr="00894F92">
        <w:trPr>
          <w:jc w:val="center"/>
        </w:trPr>
        <w:tc>
          <w:tcPr>
            <w:tcW w:w="1596" w:type="dxa"/>
          </w:tcPr>
          <w:p w14:paraId="7126816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CA_n77A-n79A</w:t>
            </w:r>
          </w:p>
        </w:tc>
        <w:tc>
          <w:tcPr>
            <w:tcW w:w="972" w:type="dxa"/>
          </w:tcPr>
          <w:p w14:paraId="6D3EC6F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63283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0BB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="DengXian"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52B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2" w:type="dxa"/>
          </w:tcPr>
          <w:p w14:paraId="54EBB55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1978EC2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5E4C9A5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BCAE59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7D85309" w14:textId="77777777" w:rsidTr="00894F92">
        <w:trPr>
          <w:jc w:val="center"/>
        </w:trPr>
        <w:tc>
          <w:tcPr>
            <w:tcW w:w="1596" w:type="dxa"/>
          </w:tcPr>
          <w:p w14:paraId="4AEEA045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="MS Mincho" w:cs="Arial"/>
                <w:bCs/>
                <w:szCs w:val="18"/>
              </w:rPr>
              <w:t>CA_n77A-n85A</w:t>
            </w:r>
          </w:p>
        </w:tc>
        <w:tc>
          <w:tcPr>
            <w:tcW w:w="972" w:type="dxa"/>
          </w:tcPr>
          <w:p w14:paraId="3F87575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62EDAD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EDA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19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A630DD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516B5D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349DC2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38EC99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CDA162F" w14:textId="77777777" w:rsidTr="00894F92">
        <w:trPr>
          <w:jc w:val="center"/>
        </w:trPr>
        <w:tc>
          <w:tcPr>
            <w:tcW w:w="1596" w:type="dxa"/>
          </w:tcPr>
          <w:p w14:paraId="70F66E6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lang w:eastAsia="zh-CN"/>
              </w:rPr>
              <w:t>CA_n77A-n102A</w:t>
            </w:r>
          </w:p>
        </w:tc>
        <w:tc>
          <w:tcPr>
            <w:tcW w:w="972" w:type="dxa"/>
          </w:tcPr>
          <w:p w14:paraId="38F6B2C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B36114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A4F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8A7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E2F14C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F3CD63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BF286C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229136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11B900AE" w14:textId="77777777" w:rsidTr="00894F92">
        <w:trPr>
          <w:jc w:val="center"/>
        </w:trPr>
        <w:tc>
          <w:tcPr>
            <w:tcW w:w="1596" w:type="dxa"/>
          </w:tcPr>
          <w:p w14:paraId="2591D2A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CA_n77A-n102B</w:t>
            </w:r>
          </w:p>
        </w:tc>
        <w:tc>
          <w:tcPr>
            <w:tcW w:w="972" w:type="dxa"/>
          </w:tcPr>
          <w:p w14:paraId="664B38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ECCB65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7E2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26B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E6F08D0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4B1D978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5F0BC7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F7BF6D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AA2ECE7" w14:textId="77777777" w:rsidTr="00894F92">
        <w:trPr>
          <w:jc w:val="center"/>
        </w:trPr>
        <w:tc>
          <w:tcPr>
            <w:tcW w:w="1596" w:type="dxa"/>
          </w:tcPr>
          <w:p w14:paraId="015BC8A4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lang w:eastAsia="zh-CN"/>
              </w:rPr>
            </w:pPr>
            <w:r w:rsidRPr="00C124A6">
              <w:rPr>
                <w:rFonts w:cs="Arial"/>
                <w:szCs w:val="18"/>
              </w:rPr>
              <w:t>CA_n77A-n102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392CDC3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90A3E39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CDC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003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3543AC9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515FE279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680114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A24A38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0D17AEAB" w14:textId="77777777" w:rsidTr="00894F92">
        <w:trPr>
          <w:jc w:val="center"/>
        </w:trPr>
        <w:tc>
          <w:tcPr>
            <w:tcW w:w="1596" w:type="dxa"/>
          </w:tcPr>
          <w:p w14:paraId="676738DA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/>
                <w:lang w:eastAsia="zh-CN"/>
              </w:rPr>
              <w:t>CA_n7</w:t>
            </w:r>
            <w:r w:rsidRPr="00C124A6">
              <w:rPr>
                <w:rFonts w:eastAsiaTheme="minorEastAsia" w:hint="eastAsia"/>
                <w:lang w:eastAsia="zh-CN"/>
              </w:rPr>
              <w:t>8</w:t>
            </w:r>
            <w:r w:rsidRPr="00C124A6">
              <w:rPr>
                <w:rFonts w:eastAsiaTheme="minorEastAsia"/>
                <w:lang w:eastAsia="zh-CN"/>
              </w:rPr>
              <w:t>A-n79A</w:t>
            </w:r>
          </w:p>
        </w:tc>
        <w:tc>
          <w:tcPr>
            <w:tcW w:w="972" w:type="dxa"/>
          </w:tcPr>
          <w:p w14:paraId="7DFCE25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9848AC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1C4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hint="eastAsia"/>
                <w:lang w:eastAsia="zh-CN"/>
              </w:rPr>
              <w:t>26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B30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  <w:r w:rsidRPr="00C124A6">
              <w:rPr>
                <w:rFonts w:cs="Arial"/>
              </w:rPr>
              <w:t>+2/-3</w:t>
            </w:r>
          </w:p>
        </w:tc>
        <w:tc>
          <w:tcPr>
            <w:tcW w:w="972" w:type="dxa"/>
          </w:tcPr>
          <w:p w14:paraId="7B35872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4F8E10E5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182B109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7290E5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44C2D477" w14:textId="77777777" w:rsidTr="00894F92">
        <w:trPr>
          <w:jc w:val="center"/>
        </w:trPr>
        <w:tc>
          <w:tcPr>
            <w:tcW w:w="1596" w:type="dxa"/>
          </w:tcPr>
          <w:p w14:paraId="60949D27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CA</w:t>
            </w:r>
            <w:r w:rsidRPr="00C124A6">
              <w:rPr>
                <w:rFonts w:eastAsiaTheme="minorEastAsia"/>
              </w:rPr>
              <w:t>_</w:t>
            </w:r>
            <w:r w:rsidRPr="00C124A6">
              <w:rPr>
                <w:rFonts w:eastAsiaTheme="minorEastAsia" w:hint="eastAsia"/>
                <w:lang w:eastAsia="zh-CN"/>
              </w:rPr>
              <w:t>n</w:t>
            </w:r>
            <w:r w:rsidRPr="00C124A6">
              <w:rPr>
                <w:rFonts w:eastAsiaTheme="minorEastAsia"/>
                <w:lang w:eastAsia="zh-CN"/>
              </w:rPr>
              <w:t>78</w:t>
            </w:r>
            <w:r w:rsidRPr="00C124A6">
              <w:rPr>
                <w:rFonts w:eastAsiaTheme="minorEastAsia"/>
                <w:lang w:eastAsia="ja-JP"/>
              </w:rPr>
              <w:t>A-</w:t>
            </w:r>
            <w:r w:rsidRPr="00C124A6">
              <w:rPr>
                <w:rFonts w:eastAsiaTheme="minorEastAsia" w:hint="eastAsia"/>
                <w:lang w:eastAsia="zh-CN"/>
              </w:rPr>
              <w:t>n</w:t>
            </w:r>
            <w:r w:rsidRPr="00C124A6">
              <w:rPr>
                <w:rFonts w:eastAsiaTheme="minorEastAsia"/>
                <w:lang w:eastAsia="zh-CN"/>
              </w:rPr>
              <w:t>92</w:t>
            </w:r>
            <w:r w:rsidRPr="00C124A6">
              <w:rPr>
                <w:rFonts w:eastAsiaTheme="minorEastAsia"/>
                <w:lang w:eastAsia="ja-JP"/>
              </w:rPr>
              <w:t>A</w:t>
            </w:r>
          </w:p>
        </w:tc>
        <w:tc>
          <w:tcPr>
            <w:tcW w:w="972" w:type="dxa"/>
          </w:tcPr>
          <w:p w14:paraId="405DC28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67FB807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388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C6E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B2BEA3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2EC5B08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7110FAE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375AEE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E9F591C" w14:textId="77777777" w:rsidTr="00894F92">
        <w:trPr>
          <w:jc w:val="center"/>
        </w:trPr>
        <w:tc>
          <w:tcPr>
            <w:tcW w:w="1596" w:type="dxa"/>
          </w:tcPr>
          <w:p w14:paraId="015DB43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cs="Arial"/>
                <w:szCs w:val="18"/>
              </w:rPr>
              <w:t>CA_n78A-n102A</w:t>
            </w:r>
          </w:p>
        </w:tc>
        <w:tc>
          <w:tcPr>
            <w:tcW w:w="972" w:type="dxa"/>
          </w:tcPr>
          <w:p w14:paraId="02D6A94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0028A45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897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5821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29C398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E58622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6FB9ADF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1546B2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6E4C2BF1" w14:textId="77777777" w:rsidTr="00894F92">
        <w:trPr>
          <w:jc w:val="center"/>
        </w:trPr>
        <w:tc>
          <w:tcPr>
            <w:tcW w:w="1596" w:type="dxa"/>
          </w:tcPr>
          <w:p w14:paraId="222A6BE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CA_n78A-n102B</w:t>
            </w:r>
          </w:p>
        </w:tc>
        <w:tc>
          <w:tcPr>
            <w:tcW w:w="972" w:type="dxa"/>
          </w:tcPr>
          <w:p w14:paraId="50794F0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8D8E96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E610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B3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52CBDE37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7218C7E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3BBB018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035781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2BACF9F7" w14:textId="77777777" w:rsidTr="00894F92">
        <w:trPr>
          <w:jc w:val="center"/>
        </w:trPr>
        <w:tc>
          <w:tcPr>
            <w:tcW w:w="1596" w:type="dxa"/>
          </w:tcPr>
          <w:p w14:paraId="7B3EC1D8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cs="Arial"/>
                <w:szCs w:val="18"/>
              </w:rPr>
              <w:t>CA_n78A-n102</w:t>
            </w:r>
            <w:r w:rsidRPr="00C124A6">
              <w:rPr>
                <w:rFonts w:cs="Arial" w:hint="eastAsia"/>
                <w:szCs w:val="18"/>
                <w:lang w:eastAsia="zh-CN"/>
              </w:rPr>
              <w:t>C</w:t>
            </w:r>
          </w:p>
        </w:tc>
        <w:tc>
          <w:tcPr>
            <w:tcW w:w="972" w:type="dxa"/>
          </w:tcPr>
          <w:p w14:paraId="319F811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4F273DEB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4AEC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FE7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1A535CE5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B1F6BE0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4F7A2A12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1CACC92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25CE587" w14:textId="77777777" w:rsidTr="00894F92">
        <w:trPr>
          <w:jc w:val="center"/>
        </w:trPr>
        <w:tc>
          <w:tcPr>
            <w:tcW w:w="1596" w:type="dxa"/>
          </w:tcPr>
          <w:p w14:paraId="25FE3FB1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szCs w:val="18"/>
              </w:rPr>
              <w:t>CA_n78A-n10</w:t>
            </w:r>
            <w:r w:rsidRPr="00C124A6">
              <w:rPr>
                <w:rFonts w:eastAsiaTheme="minorEastAsia" w:cs="Arial" w:hint="eastAsia"/>
                <w:szCs w:val="18"/>
                <w:lang w:eastAsia="zh-CN"/>
              </w:rPr>
              <w:t>4</w:t>
            </w:r>
            <w:r w:rsidRPr="00C124A6">
              <w:rPr>
                <w:rFonts w:eastAsiaTheme="minorEastAsia" w:cs="Arial"/>
                <w:szCs w:val="18"/>
              </w:rPr>
              <w:t>A</w:t>
            </w:r>
          </w:p>
        </w:tc>
        <w:tc>
          <w:tcPr>
            <w:tcW w:w="972" w:type="dxa"/>
          </w:tcPr>
          <w:p w14:paraId="25DE1D4E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516EF0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F55A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74E8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3B03C1D2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1A2F7174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92032A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5343FD6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ACD63DB" w14:textId="77777777" w:rsidTr="00894F92">
        <w:trPr>
          <w:jc w:val="center"/>
        </w:trPr>
        <w:tc>
          <w:tcPr>
            <w:tcW w:w="1596" w:type="dxa"/>
          </w:tcPr>
          <w:p w14:paraId="70DE6413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szCs w:val="18"/>
              </w:rPr>
              <w:t>CA_n78A-n105A</w:t>
            </w:r>
          </w:p>
        </w:tc>
        <w:tc>
          <w:tcPr>
            <w:tcW w:w="972" w:type="dxa"/>
          </w:tcPr>
          <w:p w14:paraId="1EB22CC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346DB71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1E61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5E34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</w:tcPr>
          <w:p w14:paraId="0199F18C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 w:hint="eastAsia"/>
                <w:lang w:eastAsia="zh-CN"/>
              </w:rPr>
              <w:t>23</w:t>
            </w:r>
          </w:p>
        </w:tc>
        <w:tc>
          <w:tcPr>
            <w:tcW w:w="1086" w:type="dxa"/>
          </w:tcPr>
          <w:p w14:paraId="09D436B1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</w:tcPr>
          <w:p w14:paraId="2D42EBE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</w:tcPr>
          <w:p w14:paraId="7B6207A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5F1D1030" w14:textId="77777777" w:rsidTr="00894F92">
        <w:trPr>
          <w:jc w:val="center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AF49" w14:textId="77777777" w:rsidR="005B35F3" w:rsidRPr="00C124A6" w:rsidRDefault="005B35F3" w:rsidP="00894F92">
            <w:pPr>
              <w:pStyle w:val="TAC"/>
              <w:keepNext w:val="0"/>
              <w:rPr>
                <w:rFonts w:eastAsiaTheme="minorEastAsia" w:cs="Arial"/>
                <w:szCs w:val="18"/>
              </w:rPr>
            </w:pPr>
            <w:r w:rsidRPr="00C124A6">
              <w:rPr>
                <w:rFonts w:eastAsiaTheme="minorEastAsia" w:cs="Arial"/>
                <w:szCs w:val="18"/>
                <w:lang w:val="en-US"/>
              </w:rPr>
              <w:t>CA_n100A-n101A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5E8F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6206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645D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F1A5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00B6" w14:textId="77777777" w:rsidR="005B35F3" w:rsidRPr="00C124A6" w:rsidRDefault="005B35F3" w:rsidP="00894F92">
            <w:pPr>
              <w:pStyle w:val="TAC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  <w:lang w:val="en-US"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38AF" w14:textId="77777777" w:rsidR="005B35F3" w:rsidRPr="00C124A6" w:rsidRDefault="005B35F3" w:rsidP="00894F92">
            <w:pPr>
              <w:pStyle w:val="TAC"/>
              <w:rPr>
                <w:rFonts w:eastAsiaTheme="minorEastAsia" w:cs="Arial"/>
              </w:rPr>
            </w:pPr>
            <w:r w:rsidRPr="00C124A6">
              <w:rPr>
                <w:rFonts w:eastAsiaTheme="minorEastAsia"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6113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E507" w14:textId="77777777" w:rsidR="005B35F3" w:rsidRPr="00C124A6" w:rsidRDefault="005B35F3" w:rsidP="00894F92">
            <w:pPr>
              <w:pStyle w:val="TAC"/>
              <w:rPr>
                <w:rFonts w:eastAsiaTheme="minorEastAsia"/>
              </w:rPr>
            </w:pPr>
          </w:p>
        </w:tc>
      </w:tr>
      <w:tr w:rsidR="005B35F3" w:rsidRPr="00C124A6" w14:paraId="71F9A7D3" w14:textId="77777777" w:rsidTr="00894F92">
        <w:trPr>
          <w:jc w:val="center"/>
        </w:trPr>
        <w:tc>
          <w:tcPr>
            <w:tcW w:w="9829" w:type="dxa"/>
            <w:gridSpan w:val="9"/>
          </w:tcPr>
          <w:p w14:paraId="7902E8AF" w14:textId="77777777" w:rsidR="005B35F3" w:rsidRPr="00C124A6" w:rsidRDefault="005B35F3" w:rsidP="00894F92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NOTE 1:</w:t>
            </w:r>
            <w:r w:rsidRPr="00C124A6">
              <w:rPr>
                <w:rFonts w:eastAsiaTheme="minorEastAsia"/>
              </w:rPr>
              <w:tab/>
              <w:t>Void</w:t>
            </w:r>
          </w:p>
          <w:p w14:paraId="7FA58D50" w14:textId="77777777" w:rsidR="005B35F3" w:rsidRPr="00C124A6" w:rsidRDefault="005B35F3" w:rsidP="00894F92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NOTE 2:</w:t>
            </w:r>
            <w:r w:rsidRPr="00C124A6">
              <w:rPr>
                <w:rFonts w:eastAsiaTheme="minorEastAsia"/>
              </w:rPr>
              <w:tab/>
            </w:r>
            <w:r w:rsidRPr="00C124A6">
              <w:t xml:space="preserve">An uplink CA configuration in which at least one of the bands has NOTE 3 in Table 6.2.1-1 is allowed to reduce the lower tolerance limit by 1.5 dB when the transmission bandwidths of at least one of the bands is confined within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UL_low</w:t>
            </w:r>
            <w:proofErr w:type="spellEnd"/>
            <w:r w:rsidRPr="00C124A6">
              <w:t xml:space="preserve"> and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UL_low</w:t>
            </w:r>
            <w:proofErr w:type="spellEnd"/>
            <w:r w:rsidRPr="00C124A6">
              <w:t xml:space="preserve"> + 4 MHz or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UL_high</w:t>
            </w:r>
            <w:proofErr w:type="spellEnd"/>
            <w:r w:rsidRPr="00C124A6">
              <w:t xml:space="preserve"> - 4 MHz and </w:t>
            </w:r>
            <w:proofErr w:type="spellStart"/>
            <w:r w:rsidRPr="00C124A6">
              <w:t>F</w:t>
            </w:r>
            <w:r w:rsidRPr="00C124A6">
              <w:rPr>
                <w:vertAlign w:val="subscript"/>
              </w:rPr>
              <w:t>UL_high</w:t>
            </w:r>
            <w:proofErr w:type="spellEnd"/>
            <w:r w:rsidRPr="00C124A6">
              <w:t>.</w:t>
            </w:r>
          </w:p>
          <w:p w14:paraId="0D2B2D21" w14:textId="77777777" w:rsidR="005B35F3" w:rsidRPr="00C124A6" w:rsidRDefault="005B35F3" w:rsidP="00894F92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NOTE 3:</w:t>
            </w:r>
            <w:r w:rsidRPr="00C124A6">
              <w:rPr>
                <w:rFonts w:eastAsiaTheme="minorEastAsia"/>
              </w:rPr>
              <w:tab/>
            </w:r>
            <w:proofErr w:type="spellStart"/>
            <w:r w:rsidRPr="00C124A6">
              <w:rPr>
                <w:rFonts w:eastAsiaTheme="minorEastAsia"/>
              </w:rPr>
              <w:t>P</w:t>
            </w:r>
            <w:r w:rsidRPr="00C124A6">
              <w:rPr>
                <w:rFonts w:eastAsiaTheme="minorEastAsia"/>
                <w:vertAlign w:val="subscript"/>
              </w:rPr>
              <w:t>PowerClass</w:t>
            </w:r>
            <w:proofErr w:type="spellEnd"/>
            <w:r w:rsidRPr="00C124A6">
              <w:rPr>
                <w:rFonts w:eastAsiaTheme="minorEastAsia"/>
              </w:rPr>
              <w:t xml:space="preserve"> is the maximum UE power specified without taking into account the tolerance</w:t>
            </w:r>
          </w:p>
          <w:p w14:paraId="4C6EF03A" w14:textId="77777777" w:rsidR="005B35F3" w:rsidRPr="00C124A6" w:rsidRDefault="005B35F3" w:rsidP="00894F92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Theme="minorEastAsia"/>
              </w:rPr>
              <w:t>NOTE 4:</w:t>
            </w:r>
            <w:r w:rsidRPr="00C124A6">
              <w:rPr>
                <w:rFonts w:eastAsiaTheme="minorEastAsia"/>
              </w:rPr>
              <w:tab/>
              <w:t>For inter-band carrier aggregation the maximum power requirement should apply to the total transmitted power over all component carriers (per UE).</w:t>
            </w:r>
          </w:p>
          <w:p w14:paraId="5702C579" w14:textId="77777777" w:rsidR="005B35F3" w:rsidRPr="00C124A6" w:rsidRDefault="005B35F3" w:rsidP="00894F92">
            <w:pPr>
              <w:pStyle w:val="TAN"/>
              <w:keepNext w:val="0"/>
              <w:rPr>
                <w:rFonts w:eastAsiaTheme="minorEastAsia"/>
                <w:lang w:eastAsia="zh-CN"/>
              </w:rPr>
            </w:pPr>
            <w:r w:rsidRPr="00C124A6">
              <w:rPr>
                <w:rFonts w:eastAsiaTheme="minorEastAsia"/>
              </w:rPr>
              <w:t>NOTE 5:</w:t>
            </w:r>
            <w:r w:rsidRPr="00C124A6">
              <w:rPr>
                <w:rFonts w:eastAsiaTheme="minorEastAsia"/>
              </w:rPr>
              <w:tab/>
              <w:t>Power class 3 is the default power class unless otherwise stated.</w:t>
            </w:r>
          </w:p>
          <w:p w14:paraId="205E9C15" w14:textId="77777777" w:rsidR="005B35F3" w:rsidRPr="00C124A6" w:rsidRDefault="005B35F3" w:rsidP="00894F92">
            <w:pPr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eastAsia="zh-CN"/>
              </w:rPr>
            </w:pPr>
            <w:r w:rsidRPr="00C124A6">
              <w:rPr>
                <w:rFonts w:ascii="Arial" w:eastAsia="DengXian" w:hAnsi="Arial"/>
                <w:sz w:val="18"/>
              </w:rPr>
              <w:t xml:space="preserve">NOTE </w:t>
            </w:r>
            <w:r w:rsidRPr="00C124A6">
              <w:rPr>
                <w:rFonts w:ascii="Arial" w:eastAsia="DengXian" w:hAnsi="Arial" w:hint="eastAsia"/>
                <w:sz w:val="18"/>
                <w:lang w:eastAsia="zh-CN"/>
              </w:rPr>
              <w:t>6</w:t>
            </w:r>
            <w:r w:rsidRPr="00C124A6">
              <w:rPr>
                <w:rFonts w:ascii="Arial" w:eastAsia="DengXian" w:hAnsi="Arial"/>
                <w:sz w:val="18"/>
              </w:rPr>
              <w:t>:</w:t>
            </w:r>
            <w:r w:rsidRPr="00C124A6">
              <w:rPr>
                <w:rFonts w:ascii="Arial" w:eastAsia="DengXian" w:hAnsi="Arial"/>
                <w:sz w:val="18"/>
              </w:rPr>
              <w:tab/>
            </w:r>
            <w:r w:rsidRPr="00C124A6">
              <w:rPr>
                <w:rFonts w:ascii="Arial" w:eastAsia="DengXian" w:hAnsi="Arial"/>
                <w:sz w:val="18"/>
                <w:lang w:eastAsia="zh-CN"/>
              </w:rPr>
              <w:t xml:space="preserve">The </w:t>
            </w:r>
            <w:r w:rsidRPr="00C124A6">
              <w:rPr>
                <w:rFonts w:ascii="Arial" w:hAnsi="Arial"/>
                <w:sz w:val="18"/>
                <w:lang w:eastAsia="zh-TW"/>
              </w:rPr>
              <w:t xml:space="preserve">per band power class applicable to REFSENS exceptions is specified </w:t>
            </w:r>
            <w:r w:rsidRPr="00C124A6">
              <w:rPr>
                <w:rFonts w:ascii="Arial" w:eastAsia="DengXian" w:hAnsi="Arial"/>
                <w:sz w:val="18"/>
                <w:lang w:eastAsia="zh-CN"/>
              </w:rPr>
              <w:t xml:space="preserve">in Table </w:t>
            </w:r>
            <w:r w:rsidRPr="00C124A6">
              <w:rPr>
                <w:rFonts w:ascii="Arial" w:hAnsi="Arial"/>
                <w:sz w:val="18"/>
              </w:rPr>
              <w:t>6.2A.1.3-2</w:t>
            </w:r>
            <w:r w:rsidRPr="00C124A6">
              <w:rPr>
                <w:rFonts w:ascii="Arial" w:eastAsia="DengXian" w:hAnsi="Arial"/>
                <w:sz w:val="18"/>
                <w:lang w:eastAsia="zh-CN"/>
              </w:rPr>
              <w:t>.</w:t>
            </w:r>
          </w:p>
          <w:p w14:paraId="6896A566" w14:textId="77777777" w:rsidR="005B35F3" w:rsidRPr="00C124A6" w:rsidRDefault="005B35F3" w:rsidP="00894F92">
            <w:pPr>
              <w:keepLines/>
              <w:spacing w:after="0"/>
              <w:ind w:left="851" w:hanging="851"/>
              <w:rPr>
                <w:rFonts w:ascii="Arial" w:eastAsia="DengXian" w:hAnsi="Arial"/>
                <w:sz w:val="18"/>
                <w:lang w:val="fr-FR" w:eastAsia="zh-CN"/>
              </w:rPr>
            </w:pPr>
            <w:r w:rsidRPr="00C124A6">
              <w:rPr>
                <w:rFonts w:ascii="Arial" w:eastAsia="DengXian" w:hAnsi="Arial"/>
                <w:sz w:val="18"/>
                <w:lang w:val="fr-FR"/>
              </w:rPr>
              <w:t xml:space="preserve">NOTE </w:t>
            </w:r>
            <w:proofErr w:type="gramStart"/>
            <w:r w:rsidRPr="00C124A6">
              <w:rPr>
                <w:rFonts w:ascii="Arial" w:eastAsia="DengXian" w:hAnsi="Arial"/>
                <w:sz w:val="18"/>
                <w:lang w:val="fr-FR"/>
              </w:rPr>
              <w:t>7:</w:t>
            </w:r>
            <w:proofErr w:type="gramEnd"/>
            <w:r w:rsidRPr="00C124A6">
              <w:rPr>
                <w:rFonts w:ascii="Arial" w:eastAsia="DengXian" w:hAnsi="Arial"/>
                <w:sz w:val="18"/>
                <w:lang w:val="fr-FR"/>
              </w:rPr>
              <w:tab/>
            </w:r>
            <w:proofErr w:type="spellStart"/>
            <w:r w:rsidRPr="00C124A6">
              <w:rPr>
                <w:rFonts w:ascii="Arial" w:eastAsia="DengXian" w:hAnsi="Arial"/>
                <w:sz w:val="18"/>
                <w:lang w:val="fr-FR"/>
              </w:rPr>
              <w:t>Void</w:t>
            </w:r>
            <w:proofErr w:type="spellEnd"/>
            <w:r w:rsidRPr="00C124A6">
              <w:rPr>
                <w:rFonts w:ascii="Arial" w:eastAsia="DengXian" w:hAnsi="Arial"/>
                <w:sz w:val="18"/>
                <w:lang w:val="fr-FR"/>
              </w:rPr>
              <w:t>.</w:t>
            </w:r>
          </w:p>
          <w:p w14:paraId="765416BD" w14:textId="77777777" w:rsidR="005B35F3" w:rsidRPr="00C124A6" w:rsidRDefault="005B35F3" w:rsidP="00894F92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val="fr-FR" w:eastAsia="zh-CN"/>
              </w:rPr>
            </w:pPr>
            <w:r w:rsidRPr="00C124A6">
              <w:rPr>
                <w:rFonts w:ascii="Arial" w:hAnsi="Arial"/>
                <w:sz w:val="18"/>
                <w:lang w:val="fr-FR"/>
              </w:rPr>
              <w:t xml:space="preserve">NOTE </w:t>
            </w:r>
            <w:proofErr w:type="gramStart"/>
            <w:r w:rsidRPr="00C124A6">
              <w:rPr>
                <w:rFonts w:ascii="Arial" w:hAnsi="Arial"/>
                <w:sz w:val="18"/>
                <w:lang w:val="fr-FR"/>
              </w:rPr>
              <w:t>8:</w:t>
            </w:r>
            <w:proofErr w:type="gramEnd"/>
            <w:r w:rsidRPr="00C124A6">
              <w:rPr>
                <w:rFonts w:ascii="Arial" w:hAnsi="Arial"/>
                <w:sz w:val="18"/>
                <w:lang w:val="fr-FR"/>
              </w:rPr>
              <w:tab/>
            </w:r>
            <w:proofErr w:type="spellStart"/>
            <w:r w:rsidRPr="00C124A6">
              <w:rPr>
                <w:rFonts w:ascii="Arial" w:hAnsi="Arial"/>
                <w:sz w:val="18"/>
                <w:lang w:val="fr-FR"/>
              </w:rPr>
              <w:t>Void</w:t>
            </w:r>
            <w:proofErr w:type="spellEnd"/>
            <w:r w:rsidRPr="00C124A6">
              <w:rPr>
                <w:rFonts w:ascii="Arial" w:hAnsi="Arial"/>
                <w:sz w:val="18"/>
                <w:lang w:val="fr-FR"/>
              </w:rPr>
              <w:t>.</w:t>
            </w:r>
          </w:p>
          <w:p w14:paraId="12F944F4" w14:textId="77777777" w:rsidR="005B35F3" w:rsidRPr="00C124A6" w:rsidRDefault="005B35F3" w:rsidP="00894F92">
            <w:pPr>
              <w:keepLines/>
              <w:spacing w:after="0"/>
              <w:ind w:left="851" w:hanging="851"/>
              <w:rPr>
                <w:rFonts w:ascii="Arial" w:hAnsi="Arial"/>
                <w:bCs/>
                <w:iCs/>
                <w:sz w:val="18"/>
                <w:lang w:val="fr-FR" w:eastAsia="zh-CN"/>
              </w:rPr>
            </w:pPr>
            <w:r w:rsidRPr="00C124A6">
              <w:rPr>
                <w:rFonts w:ascii="Arial" w:hAnsi="Arial" w:hint="eastAsia"/>
                <w:sz w:val="18"/>
                <w:lang w:val="fr-FR" w:eastAsia="zh-CN"/>
              </w:rPr>
              <w:t xml:space="preserve">NOTE </w:t>
            </w:r>
            <w:proofErr w:type="gramStart"/>
            <w:r w:rsidRPr="00C124A6">
              <w:rPr>
                <w:rFonts w:ascii="Arial" w:hAnsi="Arial" w:hint="eastAsia"/>
                <w:sz w:val="18"/>
                <w:lang w:val="fr-FR" w:eastAsia="zh-CN"/>
              </w:rPr>
              <w:t>9:</w:t>
            </w:r>
            <w:proofErr w:type="gramEnd"/>
            <w:r w:rsidRPr="00C124A6">
              <w:rPr>
                <w:rFonts w:ascii="Arial" w:hAnsi="Arial"/>
                <w:sz w:val="18"/>
                <w:lang w:val="fr-FR"/>
              </w:rPr>
              <w:tab/>
            </w:r>
            <w:proofErr w:type="spellStart"/>
            <w:r w:rsidRPr="00C124A6">
              <w:rPr>
                <w:rFonts w:ascii="Arial" w:hAnsi="Arial"/>
                <w:sz w:val="18"/>
                <w:lang w:val="fr-FR"/>
              </w:rPr>
              <w:t>Void</w:t>
            </w:r>
            <w:proofErr w:type="spellEnd"/>
            <w:r w:rsidRPr="00C124A6">
              <w:rPr>
                <w:rFonts w:ascii="Arial" w:hAnsi="Arial"/>
                <w:sz w:val="18"/>
                <w:lang w:val="fr-FR"/>
              </w:rPr>
              <w:t>.</w:t>
            </w:r>
          </w:p>
          <w:p w14:paraId="7FD6F484" w14:textId="77777777" w:rsidR="005B35F3" w:rsidRPr="00C124A6" w:rsidRDefault="005B35F3" w:rsidP="00894F92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rFonts w:eastAsia="DengXian"/>
                <w:lang w:val="fr-FR"/>
              </w:rPr>
              <w:t xml:space="preserve">NOTE </w:t>
            </w:r>
            <w:proofErr w:type="gramStart"/>
            <w:r w:rsidRPr="00C124A6">
              <w:rPr>
                <w:rFonts w:eastAsia="DengXian"/>
                <w:lang w:val="fr-FR"/>
              </w:rPr>
              <w:t>10:</w:t>
            </w:r>
            <w:proofErr w:type="gramEnd"/>
            <w:r w:rsidRPr="00C124A6">
              <w:rPr>
                <w:rFonts w:eastAsia="DengXian"/>
                <w:lang w:val="fr-FR"/>
              </w:rPr>
              <w:tab/>
            </w:r>
            <w:proofErr w:type="spellStart"/>
            <w:r w:rsidRPr="00C124A6">
              <w:rPr>
                <w:rFonts w:eastAsia="DengXian"/>
                <w:lang w:val="fr-FR"/>
              </w:rPr>
              <w:t>Void</w:t>
            </w:r>
            <w:proofErr w:type="spellEnd"/>
            <w:r w:rsidRPr="00C124A6">
              <w:rPr>
                <w:rFonts w:eastAsia="DengXian"/>
                <w:lang w:val="fr-FR"/>
              </w:rPr>
              <w:t>.</w:t>
            </w:r>
          </w:p>
          <w:p w14:paraId="746F6EC6" w14:textId="77777777" w:rsidR="005B35F3" w:rsidRPr="00C124A6" w:rsidRDefault="005B35F3" w:rsidP="00894F92">
            <w:pPr>
              <w:pStyle w:val="TAN"/>
              <w:keepNext w:val="0"/>
              <w:rPr>
                <w:rFonts w:eastAsiaTheme="minorEastAsia"/>
              </w:rPr>
            </w:pPr>
            <w:r w:rsidRPr="00C124A6">
              <w:rPr>
                <w:lang w:eastAsia="zh-CN"/>
              </w:rPr>
              <w:t xml:space="preserve">NOTE </w:t>
            </w:r>
            <w:r w:rsidRPr="00C124A6">
              <w:rPr>
                <w:rFonts w:hint="eastAsia"/>
                <w:lang w:val="en-US" w:eastAsia="zh-CN"/>
              </w:rPr>
              <w:t>11</w:t>
            </w:r>
            <w:r w:rsidRPr="00C124A6">
              <w:rPr>
                <w:lang w:eastAsia="zh-CN"/>
              </w:rPr>
              <w:t>:</w:t>
            </w:r>
            <w:r w:rsidRPr="00C124A6">
              <w:rPr>
                <w:lang w:eastAsia="en-GB"/>
              </w:rPr>
              <w:tab/>
            </w:r>
            <w:r w:rsidRPr="00C124A6">
              <w:rPr>
                <w:bCs/>
                <w:iCs/>
                <w:lang w:eastAsia="zh-CN"/>
              </w:rPr>
              <w:t>The UE supports PC2 within each band.</w:t>
            </w:r>
          </w:p>
        </w:tc>
      </w:tr>
    </w:tbl>
    <w:p w14:paraId="2E68E327" w14:textId="4F6F67BD" w:rsidR="00BF4ED9" w:rsidRDefault="00BF4ED9" w:rsidP="00BF4ED9"/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4FA609B" w14:textId="6B2FEB0E" w:rsidR="0042261C" w:rsidRDefault="0042261C" w:rsidP="0042261C">
      <w:pPr>
        <w:pStyle w:val="Heading4"/>
        <w:rPr>
          <w:rFonts w:eastAsia="MS Mincho"/>
        </w:rPr>
      </w:pPr>
      <w:r w:rsidRPr="00C124A6">
        <w:rPr>
          <w:rFonts w:eastAsia="MS Mincho"/>
        </w:rPr>
        <w:t>6.2H.3.1</w:t>
      </w:r>
      <w:r w:rsidRPr="00C124A6">
        <w:rPr>
          <w:rFonts w:eastAsia="MS Mincho"/>
        </w:rPr>
        <w:tab/>
      </w:r>
      <w:r w:rsidRPr="00C124A6">
        <w:rPr>
          <w:rFonts w:eastAsia="MS Mincho"/>
          <w:lang w:eastAsia="zh-CN"/>
        </w:rPr>
        <w:t xml:space="preserve">UE </w:t>
      </w:r>
      <w:r w:rsidRPr="00C124A6">
        <w:rPr>
          <w:rFonts w:eastAsia="MS Mincho"/>
        </w:rPr>
        <w:t>maximum output power for inter-band UL CA with UL MIMO</w:t>
      </w:r>
    </w:p>
    <w:p w14:paraId="077993C3" w14:textId="77777777" w:rsidR="000400B0" w:rsidRPr="00C124A6" w:rsidRDefault="000400B0" w:rsidP="000400B0">
      <w:pPr>
        <w:pStyle w:val="TH"/>
        <w:rPr>
          <w:lang w:eastAsia="zh-TW"/>
        </w:rPr>
      </w:pPr>
      <w:bookmarkStart w:id="40" w:name="_Hlk146199214"/>
      <w:r w:rsidRPr="00C124A6">
        <w:rPr>
          <w:lang w:eastAsia="zh-TW"/>
        </w:rPr>
        <w:t>Table 6.2</w:t>
      </w:r>
      <w:r w:rsidRPr="00C124A6">
        <w:rPr>
          <w:lang w:eastAsia="zh-CN"/>
        </w:rPr>
        <w:t>H.3.1</w:t>
      </w:r>
      <w:r w:rsidRPr="00C124A6">
        <w:rPr>
          <w:lang w:eastAsia="zh-TW"/>
        </w:rPr>
        <w:t>-1</w:t>
      </w:r>
      <w:bookmarkEnd w:id="40"/>
      <w:r w:rsidRPr="00C124A6">
        <w:rPr>
          <w:lang w:eastAsia="zh-TW"/>
        </w:rPr>
        <w:t xml:space="preserve">: </w:t>
      </w:r>
      <w:r w:rsidRPr="00CE4835">
        <w:rPr>
          <w:lang w:eastAsia="zh-TW"/>
        </w:rPr>
        <w:t xml:space="preserve">UE Power Class for inter-band UL CA with 2Tx UL MIMO and/or </w:t>
      </w:r>
      <w:proofErr w:type="spellStart"/>
      <w:r w:rsidRPr="00CE4835">
        <w:rPr>
          <w:lang w:eastAsia="zh-TW"/>
        </w:rPr>
        <w:t>TxD</w:t>
      </w:r>
      <w:proofErr w:type="spellEnd"/>
      <w:r w:rsidRPr="00CE4835">
        <w:rPr>
          <w:lang w:eastAsia="zh-TW"/>
        </w:rPr>
        <w:t xml:space="preserve"> in one frequency band and 1Tx in the other band.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0400B0" w:rsidRPr="00CE4835" w14:paraId="3C96DF78" w14:textId="77777777" w:rsidTr="00894F92">
        <w:trPr>
          <w:jc w:val="center"/>
        </w:trPr>
        <w:tc>
          <w:tcPr>
            <w:tcW w:w="1705" w:type="dxa"/>
            <w:vAlign w:val="center"/>
          </w:tcPr>
          <w:p w14:paraId="5E2655F0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CN"/>
              </w:rPr>
              <w:t>NR</w:t>
            </w:r>
            <w:r w:rsidRPr="00CE4835">
              <w:rPr>
                <w:rFonts w:hint="eastAsia"/>
                <w:lang w:eastAsia="zh-CN"/>
              </w:rPr>
              <w:t xml:space="preserve"> </w:t>
            </w:r>
            <w:r w:rsidRPr="00CE4835">
              <w:rPr>
                <w:lang w:eastAsia="zh-CN"/>
              </w:rPr>
              <w:t xml:space="preserve">UL </w:t>
            </w:r>
            <w:r w:rsidRPr="00CE4835">
              <w:rPr>
                <w:rFonts w:hint="eastAsia"/>
                <w:lang w:eastAsia="zh-CN"/>
              </w:rPr>
              <w:t>CA Configuration</w:t>
            </w:r>
          </w:p>
        </w:tc>
        <w:tc>
          <w:tcPr>
            <w:tcW w:w="1260" w:type="dxa"/>
          </w:tcPr>
          <w:p w14:paraId="7FBBC312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1.5 (dBm)</w:t>
            </w:r>
          </w:p>
        </w:tc>
        <w:tc>
          <w:tcPr>
            <w:tcW w:w="1260" w:type="dxa"/>
          </w:tcPr>
          <w:p w14:paraId="61377AD4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  <w:tc>
          <w:tcPr>
            <w:tcW w:w="1260" w:type="dxa"/>
          </w:tcPr>
          <w:p w14:paraId="2870096F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2 (dBm)</w:t>
            </w:r>
          </w:p>
        </w:tc>
        <w:tc>
          <w:tcPr>
            <w:tcW w:w="1260" w:type="dxa"/>
          </w:tcPr>
          <w:p w14:paraId="6D26A8CF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  <w:tc>
          <w:tcPr>
            <w:tcW w:w="1260" w:type="dxa"/>
          </w:tcPr>
          <w:p w14:paraId="7F2703F5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Class 3 (dBm)</w:t>
            </w:r>
          </w:p>
        </w:tc>
        <w:tc>
          <w:tcPr>
            <w:tcW w:w="1350" w:type="dxa"/>
          </w:tcPr>
          <w:p w14:paraId="16CFCA76" w14:textId="77777777" w:rsidR="000400B0" w:rsidRPr="00CE4835" w:rsidRDefault="000400B0" w:rsidP="00894F92">
            <w:pPr>
              <w:pStyle w:val="TAH"/>
              <w:rPr>
                <w:lang w:eastAsia="zh-TW"/>
              </w:rPr>
            </w:pPr>
            <w:r w:rsidRPr="00CE4835">
              <w:rPr>
                <w:lang w:eastAsia="zh-TW"/>
              </w:rPr>
              <w:t>Tolerance (dB)</w:t>
            </w:r>
          </w:p>
        </w:tc>
      </w:tr>
      <w:tr w:rsidR="000400B0" w:rsidRPr="00CE4835" w14:paraId="0F5DB8DE" w14:textId="77777777" w:rsidTr="00894F92">
        <w:trPr>
          <w:jc w:val="center"/>
        </w:trPr>
        <w:tc>
          <w:tcPr>
            <w:tcW w:w="1705" w:type="dxa"/>
            <w:vAlign w:val="center"/>
          </w:tcPr>
          <w:p w14:paraId="0307C6D4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CA_n1A-n77A</w:t>
            </w:r>
          </w:p>
        </w:tc>
        <w:tc>
          <w:tcPr>
            <w:tcW w:w="1260" w:type="dxa"/>
          </w:tcPr>
          <w:p w14:paraId="5C636A63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6CF53AB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</w:tcPr>
          <w:p w14:paraId="16DAA52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5CFD6EE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1946931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3594250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0400B0" w:rsidRPr="00CE4835" w14:paraId="45059944" w14:textId="77777777" w:rsidTr="00894F92">
        <w:trPr>
          <w:jc w:val="center"/>
        </w:trPr>
        <w:tc>
          <w:tcPr>
            <w:tcW w:w="1705" w:type="dxa"/>
            <w:vAlign w:val="center"/>
          </w:tcPr>
          <w:p w14:paraId="1989DF7D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CA_n1A-n78A</w:t>
            </w:r>
          </w:p>
        </w:tc>
        <w:tc>
          <w:tcPr>
            <w:tcW w:w="1260" w:type="dxa"/>
          </w:tcPr>
          <w:p w14:paraId="594F72C9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57F36195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EF385C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4F608F7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66CB67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53A03B09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0F29B22D" w14:textId="77777777" w:rsidTr="00894F92">
        <w:trPr>
          <w:jc w:val="center"/>
        </w:trPr>
        <w:tc>
          <w:tcPr>
            <w:tcW w:w="1705" w:type="dxa"/>
            <w:vAlign w:val="center"/>
          </w:tcPr>
          <w:p w14:paraId="02D5AD1C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CA_n2A-n77A</w:t>
            </w:r>
          </w:p>
        </w:tc>
        <w:tc>
          <w:tcPr>
            <w:tcW w:w="1260" w:type="dxa"/>
          </w:tcPr>
          <w:p w14:paraId="5A5EB1C2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7DD64E3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183BD0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5F73A43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8830731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5B7970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1D33ED06" w14:textId="77777777" w:rsidTr="00894F92">
        <w:trPr>
          <w:jc w:val="center"/>
          <w:ins w:id="41" w:author="Tang, Yuqiang (Richard)" w:date="2026-02-09T09:51:00Z"/>
        </w:trPr>
        <w:tc>
          <w:tcPr>
            <w:tcW w:w="1705" w:type="dxa"/>
            <w:vAlign w:val="center"/>
          </w:tcPr>
          <w:p w14:paraId="135A0828" w14:textId="0D67A7BA" w:rsidR="000400B0" w:rsidRPr="00CE4835" w:rsidRDefault="000400B0" w:rsidP="00894F92">
            <w:pPr>
              <w:pStyle w:val="TAC"/>
              <w:rPr>
                <w:ins w:id="42" w:author="Tang, Yuqiang (Richard)" w:date="2026-02-09T09:51:00Z"/>
                <w:lang w:eastAsia="zh-CN"/>
              </w:rPr>
            </w:pPr>
            <w:ins w:id="43" w:author="Tang, Yuqiang (Richard)" w:date="2026-02-09T09:51:00Z">
              <w:r w:rsidRPr="00CE4835">
                <w:rPr>
                  <w:lang w:eastAsia="zh-CN"/>
                </w:rPr>
                <w:t>CA_n2A-n77</w:t>
              </w:r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260" w:type="dxa"/>
          </w:tcPr>
          <w:p w14:paraId="7FF7AB03" w14:textId="77777777" w:rsidR="000400B0" w:rsidRPr="00CE4835" w:rsidRDefault="000400B0" w:rsidP="00894F92">
            <w:pPr>
              <w:pStyle w:val="TAC"/>
              <w:rPr>
                <w:ins w:id="44" w:author="Tang, Yuqiang (Richard)" w:date="2026-02-09T09:51:00Z"/>
                <w:lang w:eastAsia="zh-TW"/>
              </w:rPr>
            </w:pPr>
            <w:ins w:id="45" w:author="Tang, Yuqiang (Richard)" w:date="2026-02-09T09:51:00Z">
              <w:r w:rsidRPr="00CE4835">
                <w:rPr>
                  <w:lang w:eastAsia="zh-TW"/>
                </w:rPr>
                <w:t>29</w:t>
              </w:r>
            </w:ins>
          </w:p>
        </w:tc>
        <w:tc>
          <w:tcPr>
            <w:tcW w:w="1260" w:type="dxa"/>
          </w:tcPr>
          <w:p w14:paraId="5B68930A" w14:textId="77777777" w:rsidR="000400B0" w:rsidRPr="00CE4835" w:rsidRDefault="000400B0" w:rsidP="00894F92">
            <w:pPr>
              <w:pStyle w:val="TAC"/>
              <w:rPr>
                <w:ins w:id="46" w:author="Tang, Yuqiang (Richard)" w:date="2026-02-09T09:51:00Z"/>
                <w:lang w:eastAsia="ko-KR"/>
              </w:rPr>
            </w:pPr>
            <w:ins w:id="47" w:author="Tang, Yuqiang (Richard)" w:date="2026-02-09T09:51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55DDD7B3" w14:textId="77777777" w:rsidR="000400B0" w:rsidRPr="00CE4835" w:rsidRDefault="000400B0" w:rsidP="00894F92">
            <w:pPr>
              <w:pStyle w:val="TAC"/>
              <w:rPr>
                <w:ins w:id="48" w:author="Tang, Yuqiang (Richard)" w:date="2026-02-09T09:51:00Z"/>
                <w:lang w:eastAsia="zh-TW"/>
              </w:rPr>
            </w:pPr>
            <w:ins w:id="49" w:author="Tang, Yuqiang (Richard)" w:date="2026-02-09T09:51:00Z">
              <w:r w:rsidRPr="00CE4835">
                <w:rPr>
                  <w:lang w:eastAsia="ko-KR"/>
                </w:rPr>
                <w:t>26</w:t>
              </w:r>
            </w:ins>
          </w:p>
        </w:tc>
        <w:tc>
          <w:tcPr>
            <w:tcW w:w="1260" w:type="dxa"/>
          </w:tcPr>
          <w:p w14:paraId="3AA8CB8A" w14:textId="77777777" w:rsidR="000400B0" w:rsidRPr="00CE4835" w:rsidRDefault="000400B0" w:rsidP="00894F92">
            <w:pPr>
              <w:pStyle w:val="TAC"/>
              <w:rPr>
                <w:ins w:id="50" w:author="Tang, Yuqiang (Richard)" w:date="2026-02-09T09:51:00Z"/>
                <w:lang w:eastAsia="zh-TW"/>
              </w:rPr>
            </w:pPr>
            <w:ins w:id="51" w:author="Tang, Yuqiang (Richard)" w:date="2026-02-09T09:51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78953AFB" w14:textId="77777777" w:rsidR="000400B0" w:rsidRPr="00CE4835" w:rsidRDefault="000400B0" w:rsidP="00894F92">
            <w:pPr>
              <w:pStyle w:val="TAC"/>
              <w:rPr>
                <w:ins w:id="52" w:author="Tang, Yuqiang (Richard)" w:date="2026-02-09T09:51:00Z"/>
                <w:lang w:eastAsia="ko-KR"/>
              </w:rPr>
            </w:pPr>
            <w:ins w:id="53" w:author="Tang, Yuqiang (Richard)" w:date="2026-02-09T09:51:00Z">
              <w:r w:rsidRPr="00CE4835">
                <w:rPr>
                  <w:lang w:eastAsia="ko-KR"/>
                </w:rPr>
                <w:t>23</w:t>
              </w:r>
            </w:ins>
          </w:p>
        </w:tc>
        <w:tc>
          <w:tcPr>
            <w:tcW w:w="1350" w:type="dxa"/>
          </w:tcPr>
          <w:p w14:paraId="1004A4D3" w14:textId="77777777" w:rsidR="000400B0" w:rsidRPr="00CE4835" w:rsidRDefault="000400B0" w:rsidP="00894F92">
            <w:pPr>
              <w:pStyle w:val="TAC"/>
              <w:rPr>
                <w:ins w:id="54" w:author="Tang, Yuqiang (Richard)" w:date="2026-02-09T09:51:00Z"/>
                <w:lang w:eastAsia="ko-KR"/>
              </w:rPr>
            </w:pPr>
            <w:ins w:id="55" w:author="Tang, Yuqiang (Richard)" w:date="2026-02-09T09:51:00Z">
              <w:r w:rsidRPr="00CE4835">
                <w:rPr>
                  <w:lang w:eastAsia="ko-KR"/>
                </w:rPr>
                <w:t>+2/-3</w:t>
              </w:r>
            </w:ins>
          </w:p>
        </w:tc>
      </w:tr>
      <w:tr w:rsidR="000400B0" w:rsidRPr="00CE4835" w14:paraId="79E599D6" w14:textId="77777777" w:rsidTr="00894F92">
        <w:trPr>
          <w:jc w:val="center"/>
        </w:trPr>
        <w:tc>
          <w:tcPr>
            <w:tcW w:w="1705" w:type="dxa"/>
            <w:vAlign w:val="center"/>
          </w:tcPr>
          <w:p w14:paraId="4DA51887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CA_n3A-n77A</w:t>
            </w:r>
          </w:p>
        </w:tc>
        <w:tc>
          <w:tcPr>
            <w:tcW w:w="1260" w:type="dxa"/>
          </w:tcPr>
          <w:p w14:paraId="51AAC504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1F54F95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</w:p>
        </w:tc>
        <w:tc>
          <w:tcPr>
            <w:tcW w:w="1260" w:type="dxa"/>
          </w:tcPr>
          <w:p w14:paraId="19EED5C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7A8CE6B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A7C2B7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589C293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0400B0" w:rsidRPr="00CE4835" w14:paraId="041F2CA1" w14:textId="77777777" w:rsidTr="00894F92">
        <w:trPr>
          <w:jc w:val="center"/>
        </w:trPr>
        <w:tc>
          <w:tcPr>
            <w:tcW w:w="1705" w:type="dxa"/>
            <w:vAlign w:val="center"/>
          </w:tcPr>
          <w:p w14:paraId="784BA0CC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CA_n3A-n78A</w:t>
            </w:r>
          </w:p>
        </w:tc>
        <w:tc>
          <w:tcPr>
            <w:tcW w:w="1260" w:type="dxa"/>
          </w:tcPr>
          <w:p w14:paraId="0864AE4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197E3FC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1B62277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1F90B61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DA6F44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58F6837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67A804AF" w14:textId="77777777" w:rsidTr="00894F92">
        <w:trPr>
          <w:jc w:val="center"/>
        </w:trPr>
        <w:tc>
          <w:tcPr>
            <w:tcW w:w="1705" w:type="dxa"/>
            <w:vAlign w:val="center"/>
          </w:tcPr>
          <w:p w14:paraId="3AFFC447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CA_n5A-n77A</w:t>
            </w:r>
          </w:p>
        </w:tc>
        <w:tc>
          <w:tcPr>
            <w:tcW w:w="1260" w:type="dxa"/>
          </w:tcPr>
          <w:p w14:paraId="01199C9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4E98A9D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1B963CB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50364640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D31E77B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0E8A388C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015A869B" w14:textId="77777777" w:rsidTr="00894F92">
        <w:trPr>
          <w:jc w:val="center"/>
          <w:ins w:id="56" w:author="Tang, Yuqiang (Richard)" w:date="2026-02-09T09:51:00Z"/>
        </w:trPr>
        <w:tc>
          <w:tcPr>
            <w:tcW w:w="1705" w:type="dxa"/>
            <w:vAlign w:val="center"/>
          </w:tcPr>
          <w:p w14:paraId="749C9841" w14:textId="2A928944" w:rsidR="000400B0" w:rsidRPr="00CE4835" w:rsidRDefault="000400B0" w:rsidP="00894F92">
            <w:pPr>
              <w:pStyle w:val="TAC"/>
              <w:rPr>
                <w:ins w:id="57" w:author="Tang, Yuqiang (Richard)" w:date="2026-02-09T09:51:00Z"/>
                <w:lang w:eastAsia="zh-CN"/>
              </w:rPr>
            </w:pPr>
            <w:ins w:id="58" w:author="Tang, Yuqiang (Richard)" w:date="2026-02-09T09:51:00Z">
              <w:r w:rsidRPr="00CE4835">
                <w:rPr>
                  <w:lang w:eastAsia="zh-CN"/>
                </w:rPr>
                <w:t>CA_n5A-n77</w:t>
              </w:r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260" w:type="dxa"/>
          </w:tcPr>
          <w:p w14:paraId="3689E9C1" w14:textId="77777777" w:rsidR="000400B0" w:rsidRPr="00CE4835" w:rsidRDefault="000400B0" w:rsidP="00894F92">
            <w:pPr>
              <w:pStyle w:val="TAC"/>
              <w:rPr>
                <w:ins w:id="59" w:author="Tang, Yuqiang (Richard)" w:date="2026-02-09T09:51:00Z"/>
                <w:lang w:eastAsia="zh-TW"/>
              </w:rPr>
            </w:pPr>
            <w:ins w:id="60" w:author="Tang, Yuqiang (Richard)" w:date="2026-02-09T09:51:00Z">
              <w:r w:rsidRPr="00CE4835">
                <w:rPr>
                  <w:lang w:eastAsia="zh-TW"/>
                </w:rPr>
                <w:t>29</w:t>
              </w:r>
            </w:ins>
          </w:p>
        </w:tc>
        <w:tc>
          <w:tcPr>
            <w:tcW w:w="1260" w:type="dxa"/>
          </w:tcPr>
          <w:p w14:paraId="63D95991" w14:textId="77777777" w:rsidR="000400B0" w:rsidRPr="00CE4835" w:rsidRDefault="000400B0" w:rsidP="00894F92">
            <w:pPr>
              <w:pStyle w:val="TAC"/>
              <w:rPr>
                <w:ins w:id="61" w:author="Tang, Yuqiang (Richard)" w:date="2026-02-09T09:51:00Z"/>
                <w:lang w:eastAsia="zh-TW"/>
              </w:rPr>
            </w:pPr>
            <w:ins w:id="62" w:author="Tang, Yuqiang (Richard)" w:date="2026-02-09T09:51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244E0251" w14:textId="77777777" w:rsidR="000400B0" w:rsidRPr="00CE4835" w:rsidRDefault="000400B0" w:rsidP="00894F92">
            <w:pPr>
              <w:pStyle w:val="TAC"/>
              <w:rPr>
                <w:ins w:id="63" w:author="Tang, Yuqiang (Richard)" w:date="2026-02-09T09:51:00Z"/>
                <w:lang w:eastAsia="zh-TW"/>
              </w:rPr>
            </w:pPr>
            <w:ins w:id="64" w:author="Tang, Yuqiang (Richard)" w:date="2026-02-09T09:51:00Z">
              <w:r w:rsidRPr="00CE4835">
                <w:rPr>
                  <w:lang w:eastAsia="ko-KR"/>
                </w:rPr>
                <w:t>26</w:t>
              </w:r>
            </w:ins>
          </w:p>
        </w:tc>
        <w:tc>
          <w:tcPr>
            <w:tcW w:w="1260" w:type="dxa"/>
          </w:tcPr>
          <w:p w14:paraId="5FBBB3D1" w14:textId="77777777" w:rsidR="000400B0" w:rsidRPr="00CE4835" w:rsidRDefault="000400B0" w:rsidP="00894F92">
            <w:pPr>
              <w:pStyle w:val="TAC"/>
              <w:rPr>
                <w:ins w:id="65" w:author="Tang, Yuqiang (Richard)" w:date="2026-02-09T09:51:00Z"/>
                <w:lang w:eastAsia="zh-TW"/>
              </w:rPr>
            </w:pPr>
            <w:ins w:id="66" w:author="Tang, Yuqiang (Richard)" w:date="2026-02-09T09:51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3EEE4353" w14:textId="77777777" w:rsidR="000400B0" w:rsidRPr="00CE4835" w:rsidRDefault="000400B0" w:rsidP="00894F92">
            <w:pPr>
              <w:pStyle w:val="TAC"/>
              <w:rPr>
                <w:ins w:id="67" w:author="Tang, Yuqiang (Richard)" w:date="2026-02-09T09:51:00Z"/>
                <w:lang w:eastAsia="zh-TW"/>
              </w:rPr>
            </w:pPr>
            <w:ins w:id="68" w:author="Tang, Yuqiang (Richard)" w:date="2026-02-09T09:51:00Z">
              <w:r w:rsidRPr="00CE4835">
                <w:rPr>
                  <w:lang w:eastAsia="ko-KR"/>
                </w:rPr>
                <w:t>23</w:t>
              </w:r>
            </w:ins>
          </w:p>
        </w:tc>
        <w:tc>
          <w:tcPr>
            <w:tcW w:w="1350" w:type="dxa"/>
          </w:tcPr>
          <w:p w14:paraId="55999E4B" w14:textId="77777777" w:rsidR="000400B0" w:rsidRPr="00CE4835" w:rsidRDefault="000400B0" w:rsidP="00894F92">
            <w:pPr>
              <w:pStyle w:val="TAC"/>
              <w:rPr>
                <w:ins w:id="69" w:author="Tang, Yuqiang (Richard)" w:date="2026-02-09T09:51:00Z"/>
                <w:lang w:eastAsia="zh-TW"/>
              </w:rPr>
            </w:pPr>
            <w:ins w:id="70" w:author="Tang, Yuqiang (Richard)" w:date="2026-02-09T09:51:00Z">
              <w:r w:rsidRPr="00CE4835">
                <w:rPr>
                  <w:lang w:eastAsia="ko-KR"/>
                </w:rPr>
                <w:t>+2/-3</w:t>
              </w:r>
            </w:ins>
          </w:p>
        </w:tc>
      </w:tr>
      <w:tr w:rsidR="000400B0" w:rsidRPr="00CE4835" w14:paraId="69F990F5" w14:textId="77777777" w:rsidTr="00894F92">
        <w:trPr>
          <w:jc w:val="center"/>
        </w:trPr>
        <w:tc>
          <w:tcPr>
            <w:tcW w:w="1705" w:type="dxa"/>
            <w:vAlign w:val="center"/>
          </w:tcPr>
          <w:p w14:paraId="33C8A5C3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CA_n7A-n77A</w:t>
            </w:r>
          </w:p>
        </w:tc>
        <w:tc>
          <w:tcPr>
            <w:tcW w:w="1260" w:type="dxa"/>
          </w:tcPr>
          <w:p w14:paraId="338BEACE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19BBA6D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EFB92C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43B3AA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F47034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254602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52CEB683" w14:textId="77777777" w:rsidTr="00894F92">
        <w:trPr>
          <w:jc w:val="center"/>
        </w:trPr>
        <w:tc>
          <w:tcPr>
            <w:tcW w:w="1705" w:type="dxa"/>
            <w:vAlign w:val="center"/>
          </w:tcPr>
          <w:p w14:paraId="263AEA3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CN"/>
              </w:rPr>
              <w:t>CA_n7A-n78A</w:t>
            </w:r>
          </w:p>
        </w:tc>
        <w:tc>
          <w:tcPr>
            <w:tcW w:w="1260" w:type="dxa"/>
          </w:tcPr>
          <w:p w14:paraId="3D37DFF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239842C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347892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0A65F02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3BB684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479C50A5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4103A8C2" w14:textId="77777777" w:rsidTr="00894F92">
        <w:trPr>
          <w:jc w:val="center"/>
        </w:trPr>
        <w:tc>
          <w:tcPr>
            <w:tcW w:w="1705" w:type="dxa"/>
            <w:vAlign w:val="center"/>
          </w:tcPr>
          <w:p w14:paraId="5F3CA0F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CA_n8A-n78A</w:t>
            </w:r>
          </w:p>
        </w:tc>
        <w:tc>
          <w:tcPr>
            <w:tcW w:w="1260" w:type="dxa"/>
          </w:tcPr>
          <w:p w14:paraId="33F93592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7A890132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</w:p>
        </w:tc>
        <w:tc>
          <w:tcPr>
            <w:tcW w:w="1260" w:type="dxa"/>
          </w:tcPr>
          <w:p w14:paraId="74FFCF3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4BDCBD9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0420D5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11067D5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3A51EF0C" w14:textId="77777777" w:rsidTr="00894F92">
        <w:trPr>
          <w:jc w:val="center"/>
        </w:trPr>
        <w:tc>
          <w:tcPr>
            <w:tcW w:w="1705" w:type="dxa"/>
            <w:vAlign w:val="center"/>
          </w:tcPr>
          <w:p w14:paraId="446DE3C2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CN"/>
              </w:rPr>
              <w:t>CA_n25A-n41A</w:t>
            </w:r>
          </w:p>
        </w:tc>
        <w:tc>
          <w:tcPr>
            <w:tcW w:w="1260" w:type="dxa"/>
          </w:tcPr>
          <w:p w14:paraId="46C755AE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82EC3A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5140C5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4D2B6F4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658DDA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6A3CD205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70976541" w14:textId="77777777" w:rsidTr="00894F92">
        <w:trPr>
          <w:jc w:val="center"/>
        </w:trPr>
        <w:tc>
          <w:tcPr>
            <w:tcW w:w="1705" w:type="dxa"/>
            <w:vAlign w:val="center"/>
          </w:tcPr>
          <w:p w14:paraId="744C620B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CN"/>
              </w:rPr>
              <w:t>CA_n25A-n41C</w:t>
            </w:r>
          </w:p>
        </w:tc>
        <w:tc>
          <w:tcPr>
            <w:tcW w:w="1260" w:type="dxa"/>
          </w:tcPr>
          <w:p w14:paraId="315A3329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C698CC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84A82D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4D893B3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4B12B5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BD835D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62B06B9B" w14:textId="77777777" w:rsidTr="00894F92">
        <w:trPr>
          <w:jc w:val="center"/>
        </w:trPr>
        <w:tc>
          <w:tcPr>
            <w:tcW w:w="1705" w:type="dxa"/>
            <w:vAlign w:val="center"/>
          </w:tcPr>
          <w:p w14:paraId="7B14661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CA_n25A-n77A</w:t>
            </w:r>
          </w:p>
        </w:tc>
        <w:tc>
          <w:tcPr>
            <w:tcW w:w="1260" w:type="dxa"/>
          </w:tcPr>
          <w:p w14:paraId="589EA8AC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59B9C099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61E9FE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FEA019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F4CDEE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310B30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2339B225" w14:textId="77777777" w:rsidTr="00894F92">
        <w:trPr>
          <w:jc w:val="center"/>
        </w:trPr>
        <w:tc>
          <w:tcPr>
            <w:tcW w:w="1705" w:type="dxa"/>
            <w:vAlign w:val="center"/>
          </w:tcPr>
          <w:p w14:paraId="251CFA58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rFonts w:hint="eastAsia"/>
                <w:lang w:eastAsia="zh-CN"/>
              </w:rPr>
              <w:t>CA_</w:t>
            </w:r>
            <w:r w:rsidRPr="00CE4835">
              <w:rPr>
                <w:lang w:eastAsia="zh-CN"/>
              </w:rPr>
              <w:t>n26A-n78A</w:t>
            </w:r>
          </w:p>
        </w:tc>
        <w:tc>
          <w:tcPr>
            <w:tcW w:w="1260" w:type="dxa"/>
          </w:tcPr>
          <w:p w14:paraId="63BCBE0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5AD4393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1AA3BEC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6DBDE2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BE60E3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13BBB5CA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4F12586B" w14:textId="77777777" w:rsidTr="00894F92">
        <w:trPr>
          <w:jc w:val="center"/>
        </w:trPr>
        <w:tc>
          <w:tcPr>
            <w:tcW w:w="1705" w:type="dxa"/>
            <w:vAlign w:val="center"/>
          </w:tcPr>
          <w:p w14:paraId="7773EBE9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CA_n28A-n41A</w:t>
            </w:r>
          </w:p>
        </w:tc>
        <w:tc>
          <w:tcPr>
            <w:tcW w:w="1260" w:type="dxa"/>
          </w:tcPr>
          <w:p w14:paraId="352E4BD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4C217829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3B0BA80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493A7E1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4043F39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11FA6C1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14:paraId="47AF3655" w14:textId="77777777" w:rsidTr="00894F9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5" w:type="dxa"/>
            <w:vAlign w:val="center"/>
          </w:tcPr>
          <w:p w14:paraId="0DD6F071" w14:textId="77777777" w:rsidR="000400B0" w:rsidRDefault="000400B0" w:rsidP="00894F9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CA_n28A-n77A</w:t>
            </w:r>
          </w:p>
        </w:tc>
        <w:tc>
          <w:tcPr>
            <w:tcW w:w="1260" w:type="dxa"/>
          </w:tcPr>
          <w:p w14:paraId="09D2E44A" w14:textId="77777777" w:rsidR="000400B0" w:rsidRDefault="000400B0" w:rsidP="00894F92">
            <w:pPr>
              <w:pStyle w:val="TAC"/>
              <w:rPr>
                <w:lang w:val="en-US" w:eastAsia="zh-TW"/>
              </w:rPr>
            </w:pPr>
          </w:p>
        </w:tc>
        <w:tc>
          <w:tcPr>
            <w:tcW w:w="1260" w:type="dxa"/>
          </w:tcPr>
          <w:p w14:paraId="7A8C9810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</w:p>
        </w:tc>
        <w:tc>
          <w:tcPr>
            <w:tcW w:w="1260" w:type="dxa"/>
          </w:tcPr>
          <w:p w14:paraId="7EB28BF4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22B01072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773A22E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0A21A478" w14:textId="77777777" w:rsidR="000400B0" w:rsidRDefault="000400B0" w:rsidP="00894F92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+2/-3</w:t>
            </w:r>
          </w:p>
        </w:tc>
      </w:tr>
      <w:tr w:rsidR="000400B0" w:rsidRPr="00CE4835" w14:paraId="356C891D" w14:textId="77777777" w:rsidTr="00894F92">
        <w:trPr>
          <w:jc w:val="center"/>
        </w:trPr>
        <w:tc>
          <w:tcPr>
            <w:tcW w:w="1705" w:type="dxa"/>
            <w:vAlign w:val="center"/>
          </w:tcPr>
          <w:p w14:paraId="27C43133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CA_n28A-n78A</w:t>
            </w:r>
          </w:p>
        </w:tc>
        <w:tc>
          <w:tcPr>
            <w:tcW w:w="1260" w:type="dxa"/>
          </w:tcPr>
          <w:p w14:paraId="2CA02E98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1828587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ED749A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0431D69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7019AC0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639A66F4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753C98E5" w14:textId="77777777" w:rsidTr="00894F92">
        <w:trPr>
          <w:jc w:val="center"/>
        </w:trPr>
        <w:tc>
          <w:tcPr>
            <w:tcW w:w="1705" w:type="dxa"/>
            <w:vAlign w:val="center"/>
          </w:tcPr>
          <w:p w14:paraId="1FD4FBA6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CA_n28A-n7</w:t>
            </w:r>
            <w:r w:rsidRPr="00C124A6">
              <w:rPr>
                <w:rFonts w:hint="eastAsia"/>
                <w:lang w:val="en-US" w:eastAsia="zh-CN"/>
              </w:rPr>
              <w:t>9</w:t>
            </w:r>
            <w:r w:rsidRPr="00C124A6">
              <w:rPr>
                <w:lang w:eastAsia="zh-CN"/>
              </w:rPr>
              <w:t>A</w:t>
            </w:r>
          </w:p>
        </w:tc>
        <w:tc>
          <w:tcPr>
            <w:tcW w:w="1260" w:type="dxa"/>
          </w:tcPr>
          <w:p w14:paraId="48C6C82D" w14:textId="77777777" w:rsidR="000400B0" w:rsidRPr="00CE4835" w:rsidRDefault="000400B0" w:rsidP="00894F92">
            <w:pPr>
              <w:pStyle w:val="TAC"/>
              <w:rPr>
                <w:lang w:val="en-US"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0CFA3B05" w14:textId="77777777" w:rsidR="000400B0" w:rsidRPr="00CE4835" w:rsidRDefault="000400B0" w:rsidP="00894F92">
            <w:pPr>
              <w:pStyle w:val="TAC"/>
              <w:rPr>
                <w:lang w:val="en-US"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6B6EC0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289D81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D345E8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3D1BF96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</w:tr>
      <w:tr w:rsidR="000400B0" w:rsidRPr="00CE4835" w14:paraId="66FA71FE" w14:textId="77777777" w:rsidTr="00894F92">
        <w:trPr>
          <w:jc w:val="center"/>
        </w:trPr>
        <w:tc>
          <w:tcPr>
            <w:tcW w:w="1705" w:type="dxa"/>
            <w:vAlign w:val="center"/>
          </w:tcPr>
          <w:p w14:paraId="30C28247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CA_n41A-n66A</w:t>
            </w:r>
          </w:p>
        </w:tc>
        <w:tc>
          <w:tcPr>
            <w:tcW w:w="1260" w:type="dxa"/>
          </w:tcPr>
          <w:p w14:paraId="310CA5A7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4D3BB29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63E0F5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5DE311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80E7F6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F3A347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1D9C52B9" w14:textId="77777777" w:rsidTr="00894F92">
        <w:trPr>
          <w:jc w:val="center"/>
        </w:trPr>
        <w:tc>
          <w:tcPr>
            <w:tcW w:w="1705" w:type="dxa"/>
            <w:vAlign w:val="center"/>
          </w:tcPr>
          <w:p w14:paraId="30F41E27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CA_n41C-n66A</w:t>
            </w:r>
          </w:p>
        </w:tc>
        <w:tc>
          <w:tcPr>
            <w:tcW w:w="1260" w:type="dxa"/>
          </w:tcPr>
          <w:p w14:paraId="203581D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3FC27CA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335F0CF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764079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385311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7B9CA8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2462EB63" w14:textId="77777777" w:rsidTr="00894F92">
        <w:trPr>
          <w:jc w:val="center"/>
        </w:trPr>
        <w:tc>
          <w:tcPr>
            <w:tcW w:w="1705" w:type="dxa"/>
            <w:vAlign w:val="center"/>
          </w:tcPr>
          <w:p w14:paraId="111E5256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CA_n41A-n71A</w:t>
            </w:r>
          </w:p>
        </w:tc>
        <w:tc>
          <w:tcPr>
            <w:tcW w:w="1260" w:type="dxa"/>
          </w:tcPr>
          <w:p w14:paraId="53495986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3FFC50E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4DB99FD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6535CBB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BD5897E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A088855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1913BBF5" w14:textId="77777777" w:rsidTr="00894F92">
        <w:trPr>
          <w:jc w:val="center"/>
        </w:trPr>
        <w:tc>
          <w:tcPr>
            <w:tcW w:w="1705" w:type="dxa"/>
            <w:vAlign w:val="center"/>
          </w:tcPr>
          <w:p w14:paraId="01ED0BE3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CA_n41C-n71A</w:t>
            </w:r>
          </w:p>
        </w:tc>
        <w:tc>
          <w:tcPr>
            <w:tcW w:w="1260" w:type="dxa"/>
          </w:tcPr>
          <w:p w14:paraId="7DEDAB8C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21DB20E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6E8954C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586CFA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3FD926B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08AE12C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50B9B2BA" w14:textId="77777777" w:rsidTr="00894F92">
        <w:trPr>
          <w:jc w:val="center"/>
        </w:trPr>
        <w:tc>
          <w:tcPr>
            <w:tcW w:w="1705" w:type="dxa"/>
            <w:vAlign w:val="center"/>
          </w:tcPr>
          <w:p w14:paraId="251E610D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CA_n41A-n77A</w:t>
            </w:r>
          </w:p>
        </w:tc>
        <w:tc>
          <w:tcPr>
            <w:tcW w:w="1260" w:type="dxa"/>
          </w:tcPr>
          <w:p w14:paraId="197DE84C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0E456469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729B77C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3670D16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211D856E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049484D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14:paraId="6BC1EE51" w14:textId="77777777" w:rsidTr="00894F92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705" w:type="dxa"/>
            <w:vAlign w:val="center"/>
          </w:tcPr>
          <w:p w14:paraId="7F0A7C5B" w14:textId="77777777" w:rsidR="000400B0" w:rsidRDefault="000400B0" w:rsidP="00894F9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CA_n41C-n77A</w:t>
            </w:r>
          </w:p>
        </w:tc>
        <w:tc>
          <w:tcPr>
            <w:tcW w:w="1260" w:type="dxa"/>
          </w:tcPr>
          <w:p w14:paraId="5051B9C0" w14:textId="77777777" w:rsidR="000400B0" w:rsidRDefault="000400B0" w:rsidP="00894F92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A4FDCFB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4DD680C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0CED4631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5AA7143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76C7D84D" w14:textId="77777777" w:rsidR="000400B0" w:rsidRDefault="000400B0" w:rsidP="00894F9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+2/-3</w:t>
            </w:r>
          </w:p>
        </w:tc>
      </w:tr>
      <w:tr w:rsidR="000400B0" w:rsidRPr="00CE4835" w14:paraId="72935473" w14:textId="77777777" w:rsidTr="00894F92">
        <w:trPr>
          <w:jc w:val="center"/>
        </w:trPr>
        <w:tc>
          <w:tcPr>
            <w:tcW w:w="1705" w:type="dxa"/>
            <w:vAlign w:val="center"/>
          </w:tcPr>
          <w:p w14:paraId="09E08C72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124A6">
              <w:rPr>
                <w:lang w:eastAsia="zh-CN"/>
              </w:rPr>
              <w:t>CA_n41A-n79A</w:t>
            </w:r>
          </w:p>
        </w:tc>
        <w:tc>
          <w:tcPr>
            <w:tcW w:w="1260" w:type="dxa"/>
          </w:tcPr>
          <w:p w14:paraId="06789E00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124A6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5C521C6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551849F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1FD9C16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7FDD42E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rFonts w:hint="eastAsia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665C00B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124A6">
              <w:rPr>
                <w:lang w:eastAsia="ko-KR"/>
              </w:rPr>
              <w:t>+2/-3</w:t>
            </w:r>
          </w:p>
        </w:tc>
      </w:tr>
      <w:tr w:rsidR="000400B0" w:rsidRPr="00CE4835" w14:paraId="3BEA12EA" w14:textId="77777777" w:rsidTr="00894F92">
        <w:trPr>
          <w:jc w:val="center"/>
        </w:trPr>
        <w:tc>
          <w:tcPr>
            <w:tcW w:w="1705" w:type="dxa"/>
            <w:vAlign w:val="center"/>
          </w:tcPr>
          <w:p w14:paraId="191BAAED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CA_n41A-n85A</w:t>
            </w:r>
          </w:p>
        </w:tc>
        <w:tc>
          <w:tcPr>
            <w:tcW w:w="1260" w:type="dxa"/>
          </w:tcPr>
          <w:p w14:paraId="55791658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215B1C6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3F5DDE4F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0F26415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9A54267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63F1522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220D4E83" w14:textId="77777777" w:rsidTr="00894F92">
        <w:trPr>
          <w:jc w:val="center"/>
        </w:trPr>
        <w:tc>
          <w:tcPr>
            <w:tcW w:w="1705" w:type="dxa"/>
            <w:vAlign w:val="center"/>
          </w:tcPr>
          <w:p w14:paraId="1DE465F0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CA_n66A-n77A</w:t>
            </w:r>
          </w:p>
        </w:tc>
        <w:tc>
          <w:tcPr>
            <w:tcW w:w="1260" w:type="dxa"/>
          </w:tcPr>
          <w:p w14:paraId="5E27743D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2AA3300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175B37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2B73986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CAB7B85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9AE62B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007382B7" w14:textId="77777777" w:rsidTr="00894F92">
        <w:trPr>
          <w:jc w:val="center"/>
          <w:ins w:id="71" w:author="Tang, Yuqiang (Richard)" w:date="2026-02-09T09:51:00Z"/>
        </w:trPr>
        <w:tc>
          <w:tcPr>
            <w:tcW w:w="1705" w:type="dxa"/>
            <w:vAlign w:val="center"/>
          </w:tcPr>
          <w:p w14:paraId="67ED565A" w14:textId="0BB98CD0" w:rsidR="000400B0" w:rsidRPr="00CE4835" w:rsidRDefault="000400B0" w:rsidP="00894F92">
            <w:pPr>
              <w:pStyle w:val="TAC"/>
              <w:rPr>
                <w:ins w:id="72" w:author="Tang, Yuqiang (Richard)" w:date="2026-02-09T09:51:00Z"/>
                <w:lang w:eastAsia="zh-CN"/>
              </w:rPr>
            </w:pPr>
            <w:ins w:id="73" w:author="Tang, Yuqiang (Richard)" w:date="2026-02-09T09:51:00Z">
              <w:r w:rsidRPr="00CE4835">
                <w:rPr>
                  <w:lang w:eastAsia="zh-CN"/>
                </w:rPr>
                <w:t>CA_n66A-n77</w:t>
              </w:r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260" w:type="dxa"/>
          </w:tcPr>
          <w:p w14:paraId="1716A878" w14:textId="77777777" w:rsidR="000400B0" w:rsidRPr="00CE4835" w:rsidRDefault="000400B0" w:rsidP="00894F92">
            <w:pPr>
              <w:pStyle w:val="TAC"/>
              <w:rPr>
                <w:ins w:id="74" w:author="Tang, Yuqiang (Richard)" w:date="2026-02-09T09:51:00Z"/>
                <w:lang w:eastAsia="zh-TW"/>
              </w:rPr>
            </w:pPr>
            <w:ins w:id="75" w:author="Tang, Yuqiang (Richard)" w:date="2026-02-09T09:51:00Z">
              <w:r w:rsidRPr="00CE4835">
                <w:rPr>
                  <w:lang w:eastAsia="zh-TW"/>
                </w:rPr>
                <w:t>29</w:t>
              </w:r>
            </w:ins>
          </w:p>
        </w:tc>
        <w:tc>
          <w:tcPr>
            <w:tcW w:w="1260" w:type="dxa"/>
          </w:tcPr>
          <w:p w14:paraId="5B49BB0A" w14:textId="77777777" w:rsidR="000400B0" w:rsidRPr="00CE4835" w:rsidRDefault="000400B0" w:rsidP="00894F92">
            <w:pPr>
              <w:pStyle w:val="TAC"/>
              <w:rPr>
                <w:ins w:id="76" w:author="Tang, Yuqiang (Richard)" w:date="2026-02-09T09:51:00Z"/>
                <w:lang w:eastAsia="ko-KR"/>
              </w:rPr>
            </w:pPr>
            <w:ins w:id="77" w:author="Tang, Yuqiang (Richard)" w:date="2026-02-09T09:51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3699585C" w14:textId="77777777" w:rsidR="000400B0" w:rsidRPr="00CE4835" w:rsidRDefault="000400B0" w:rsidP="00894F92">
            <w:pPr>
              <w:pStyle w:val="TAC"/>
              <w:rPr>
                <w:ins w:id="78" w:author="Tang, Yuqiang (Richard)" w:date="2026-02-09T09:51:00Z"/>
                <w:lang w:eastAsia="ko-KR"/>
              </w:rPr>
            </w:pPr>
            <w:ins w:id="79" w:author="Tang, Yuqiang (Richard)" w:date="2026-02-09T09:51:00Z">
              <w:r w:rsidRPr="00CE4835">
                <w:rPr>
                  <w:lang w:eastAsia="ko-KR"/>
                </w:rPr>
                <w:t>26</w:t>
              </w:r>
            </w:ins>
          </w:p>
        </w:tc>
        <w:tc>
          <w:tcPr>
            <w:tcW w:w="1260" w:type="dxa"/>
          </w:tcPr>
          <w:p w14:paraId="33DF8036" w14:textId="77777777" w:rsidR="000400B0" w:rsidRPr="00CE4835" w:rsidRDefault="000400B0" w:rsidP="00894F92">
            <w:pPr>
              <w:pStyle w:val="TAC"/>
              <w:rPr>
                <w:ins w:id="80" w:author="Tang, Yuqiang (Richard)" w:date="2026-02-09T09:51:00Z"/>
                <w:lang w:eastAsia="ko-KR"/>
              </w:rPr>
            </w:pPr>
            <w:ins w:id="81" w:author="Tang, Yuqiang (Richard)" w:date="2026-02-09T09:51:00Z">
              <w:r w:rsidRPr="00CE4835">
                <w:rPr>
                  <w:lang w:eastAsia="ko-KR"/>
                </w:rPr>
                <w:t>+2/-3</w:t>
              </w:r>
            </w:ins>
          </w:p>
        </w:tc>
        <w:tc>
          <w:tcPr>
            <w:tcW w:w="1260" w:type="dxa"/>
          </w:tcPr>
          <w:p w14:paraId="204679B3" w14:textId="77777777" w:rsidR="000400B0" w:rsidRPr="00CE4835" w:rsidRDefault="000400B0" w:rsidP="00894F92">
            <w:pPr>
              <w:pStyle w:val="TAC"/>
              <w:rPr>
                <w:ins w:id="82" w:author="Tang, Yuqiang (Richard)" w:date="2026-02-09T09:51:00Z"/>
                <w:lang w:eastAsia="ko-KR"/>
              </w:rPr>
            </w:pPr>
            <w:ins w:id="83" w:author="Tang, Yuqiang (Richard)" w:date="2026-02-09T09:51:00Z">
              <w:r w:rsidRPr="00CE4835">
                <w:rPr>
                  <w:lang w:eastAsia="ko-KR"/>
                </w:rPr>
                <w:t>23</w:t>
              </w:r>
            </w:ins>
          </w:p>
        </w:tc>
        <w:tc>
          <w:tcPr>
            <w:tcW w:w="1350" w:type="dxa"/>
          </w:tcPr>
          <w:p w14:paraId="4AB798F3" w14:textId="77777777" w:rsidR="000400B0" w:rsidRPr="00CE4835" w:rsidRDefault="000400B0" w:rsidP="00894F92">
            <w:pPr>
              <w:pStyle w:val="TAC"/>
              <w:rPr>
                <w:ins w:id="84" w:author="Tang, Yuqiang (Richard)" w:date="2026-02-09T09:51:00Z"/>
                <w:lang w:eastAsia="ko-KR"/>
              </w:rPr>
            </w:pPr>
            <w:ins w:id="85" w:author="Tang, Yuqiang (Richard)" w:date="2026-02-09T09:51:00Z">
              <w:r w:rsidRPr="00CE4835">
                <w:rPr>
                  <w:lang w:eastAsia="ko-KR"/>
                </w:rPr>
                <w:t>+2/-3</w:t>
              </w:r>
            </w:ins>
          </w:p>
        </w:tc>
      </w:tr>
      <w:tr w:rsidR="000400B0" w:rsidRPr="00CE4835" w14:paraId="271C75E3" w14:textId="77777777" w:rsidTr="00894F92">
        <w:trPr>
          <w:jc w:val="center"/>
        </w:trPr>
        <w:tc>
          <w:tcPr>
            <w:tcW w:w="1705" w:type="dxa"/>
            <w:vAlign w:val="center"/>
          </w:tcPr>
          <w:p w14:paraId="7389B720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CA_n70A-n77A</w:t>
            </w:r>
          </w:p>
        </w:tc>
        <w:tc>
          <w:tcPr>
            <w:tcW w:w="1260" w:type="dxa"/>
          </w:tcPr>
          <w:p w14:paraId="05434808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012F02B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3872B74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739AAAE0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0F9A3F6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2B7E4B5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42457D4B" w14:textId="77777777" w:rsidTr="00894F92">
        <w:trPr>
          <w:jc w:val="center"/>
        </w:trPr>
        <w:tc>
          <w:tcPr>
            <w:tcW w:w="1705" w:type="dxa"/>
            <w:vAlign w:val="center"/>
          </w:tcPr>
          <w:p w14:paraId="09E34AED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eastAsia="zh-CN"/>
              </w:rPr>
              <w:t>CA_n71A-n77A</w:t>
            </w:r>
          </w:p>
        </w:tc>
        <w:tc>
          <w:tcPr>
            <w:tcW w:w="1260" w:type="dxa"/>
          </w:tcPr>
          <w:p w14:paraId="6FBE282F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eastAsia="zh-TW"/>
              </w:rPr>
              <w:t>29</w:t>
            </w:r>
          </w:p>
        </w:tc>
        <w:tc>
          <w:tcPr>
            <w:tcW w:w="1260" w:type="dxa"/>
          </w:tcPr>
          <w:p w14:paraId="6D1874DA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5E47D10B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26</w:t>
            </w:r>
          </w:p>
        </w:tc>
        <w:tc>
          <w:tcPr>
            <w:tcW w:w="1260" w:type="dxa"/>
          </w:tcPr>
          <w:p w14:paraId="042B8AF6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  <w:tc>
          <w:tcPr>
            <w:tcW w:w="1260" w:type="dxa"/>
          </w:tcPr>
          <w:p w14:paraId="157EAB6E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23</w:t>
            </w:r>
          </w:p>
        </w:tc>
        <w:tc>
          <w:tcPr>
            <w:tcW w:w="1350" w:type="dxa"/>
          </w:tcPr>
          <w:p w14:paraId="378346F2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eastAsia="ko-KR"/>
              </w:rPr>
              <w:t>+2/-3</w:t>
            </w:r>
          </w:p>
        </w:tc>
      </w:tr>
      <w:tr w:rsidR="000400B0" w:rsidRPr="00CE4835" w14:paraId="60C241D2" w14:textId="77777777" w:rsidTr="00894F92">
        <w:trPr>
          <w:jc w:val="center"/>
        </w:trPr>
        <w:tc>
          <w:tcPr>
            <w:tcW w:w="1705" w:type="dxa"/>
            <w:vAlign w:val="center"/>
          </w:tcPr>
          <w:p w14:paraId="7EE475BE" w14:textId="77777777" w:rsidR="000400B0" w:rsidRPr="00CE4835" w:rsidRDefault="000400B0" w:rsidP="00894F92">
            <w:pPr>
              <w:pStyle w:val="TAC"/>
              <w:rPr>
                <w:lang w:eastAsia="zh-CN"/>
              </w:rPr>
            </w:pPr>
            <w:r w:rsidRPr="00CE4835">
              <w:rPr>
                <w:lang w:val="en-US" w:eastAsia="zh-CN"/>
              </w:rPr>
              <w:t>CA_n77A-n85A</w:t>
            </w:r>
          </w:p>
        </w:tc>
        <w:tc>
          <w:tcPr>
            <w:tcW w:w="1260" w:type="dxa"/>
          </w:tcPr>
          <w:p w14:paraId="1D85EF83" w14:textId="77777777" w:rsidR="000400B0" w:rsidRPr="00CE4835" w:rsidRDefault="000400B0" w:rsidP="00894F92">
            <w:pPr>
              <w:pStyle w:val="TAC"/>
              <w:rPr>
                <w:lang w:eastAsia="zh-TW"/>
              </w:rPr>
            </w:pPr>
            <w:r w:rsidRPr="00CE4835">
              <w:rPr>
                <w:lang w:val="en-US" w:eastAsia="zh-TW"/>
              </w:rPr>
              <w:t>29</w:t>
            </w:r>
          </w:p>
        </w:tc>
        <w:tc>
          <w:tcPr>
            <w:tcW w:w="1260" w:type="dxa"/>
          </w:tcPr>
          <w:p w14:paraId="3642473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27B3B00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26</w:t>
            </w:r>
          </w:p>
        </w:tc>
        <w:tc>
          <w:tcPr>
            <w:tcW w:w="1260" w:type="dxa"/>
          </w:tcPr>
          <w:p w14:paraId="3375A1BD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2CAA048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23</w:t>
            </w:r>
          </w:p>
        </w:tc>
        <w:tc>
          <w:tcPr>
            <w:tcW w:w="1350" w:type="dxa"/>
          </w:tcPr>
          <w:p w14:paraId="7273D513" w14:textId="77777777" w:rsidR="000400B0" w:rsidRPr="00CE4835" w:rsidRDefault="000400B0" w:rsidP="00894F92">
            <w:pPr>
              <w:pStyle w:val="TAC"/>
              <w:rPr>
                <w:lang w:eastAsia="ko-KR"/>
              </w:rPr>
            </w:pPr>
            <w:r w:rsidRPr="00CE4835">
              <w:rPr>
                <w:lang w:val="en-US" w:eastAsia="ko-KR"/>
              </w:rPr>
              <w:t>+2/-3</w:t>
            </w:r>
          </w:p>
        </w:tc>
      </w:tr>
      <w:tr w:rsidR="000400B0" w:rsidRPr="00CE4835" w14:paraId="0BBBBDCD" w14:textId="77777777" w:rsidTr="00894F92">
        <w:trPr>
          <w:jc w:val="center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0250" w14:textId="77777777" w:rsidR="000400B0" w:rsidRPr="00CE4835" w:rsidRDefault="000400B0" w:rsidP="00894F92">
            <w:pPr>
              <w:pStyle w:val="TAN"/>
              <w:rPr>
                <w:lang w:eastAsia="zh-TW"/>
              </w:rPr>
            </w:pPr>
            <w:r w:rsidRPr="00CE4835">
              <w:rPr>
                <w:rFonts w:cs="Arial"/>
                <w:lang w:eastAsia="zh-TW"/>
              </w:rPr>
              <w:t>NOTE 1:</w:t>
            </w:r>
            <w:r w:rsidRPr="00CE4835">
              <w:rPr>
                <w:rFonts w:cs="Arial"/>
                <w:lang w:eastAsia="zh-TW"/>
              </w:rPr>
              <w:tab/>
            </w:r>
            <w:r w:rsidRPr="00CE4835">
              <w:rPr>
                <w:lang w:eastAsia="zh-TW"/>
              </w:rPr>
              <w:t xml:space="preserve">An uplink CA configuration in which at least one of the bands has NOTE 3 in Table 6.2.1-1 is allowed to reduce the lower tolerance limit by 1.5 dB when the transmission bandwidths of at least one of the bands is confined within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UL_low</w:t>
            </w:r>
            <w:proofErr w:type="spellEnd"/>
            <w:r w:rsidRPr="00CE4835">
              <w:rPr>
                <w:lang w:eastAsia="zh-TW"/>
              </w:rPr>
              <w:t xml:space="preserve"> and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UL_low</w:t>
            </w:r>
            <w:proofErr w:type="spellEnd"/>
            <w:r w:rsidRPr="00CE4835">
              <w:rPr>
                <w:lang w:eastAsia="zh-TW"/>
              </w:rPr>
              <w:t xml:space="preserve"> + 4 MHz or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UL_high</w:t>
            </w:r>
            <w:proofErr w:type="spellEnd"/>
            <w:r w:rsidRPr="00CE4835">
              <w:rPr>
                <w:lang w:eastAsia="zh-TW"/>
              </w:rPr>
              <w:t xml:space="preserve"> - 4 MHz and </w:t>
            </w:r>
            <w:proofErr w:type="spellStart"/>
            <w:r w:rsidRPr="00CE4835">
              <w:rPr>
                <w:lang w:eastAsia="zh-TW"/>
              </w:rPr>
              <w:t>F</w:t>
            </w:r>
            <w:r w:rsidRPr="00CE4835">
              <w:rPr>
                <w:vertAlign w:val="subscript"/>
                <w:lang w:eastAsia="zh-TW"/>
              </w:rPr>
              <w:t>UL_high</w:t>
            </w:r>
            <w:proofErr w:type="spellEnd"/>
            <w:r w:rsidRPr="00CE4835">
              <w:rPr>
                <w:lang w:eastAsia="zh-TW"/>
              </w:rPr>
              <w:t>.</w:t>
            </w:r>
          </w:p>
          <w:p w14:paraId="72B9758D" w14:textId="77777777" w:rsidR="000400B0" w:rsidRPr="00CE4835" w:rsidRDefault="000400B0" w:rsidP="00894F92">
            <w:pPr>
              <w:pStyle w:val="TAN"/>
              <w:rPr>
                <w:rFonts w:eastAsia="DengXian"/>
                <w:lang w:eastAsia="zh-CN"/>
              </w:rPr>
            </w:pPr>
            <w:r w:rsidRPr="00CE4835">
              <w:rPr>
                <w:lang w:val="en-US" w:eastAsia="zh-TW"/>
              </w:rPr>
              <w:t>NOTE 2:</w:t>
            </w:r>
            <w:r w:rsidRPr="00CE4835">
              <w:rPr>
                <w:lang w:val="en-US" w:eastAsia="zh-TW"/>
              </w:rPr>
              <w:tab/>
              <w:t xml:space="preserve">The </w:t>
            </w:r>
            <w:r w:rsidRPr="00CE4835">
              <w:rPr>
                <w:lang w:eastAsia="zh-TW"/>
              </w:rPr>
              <w:t xml:space="preserve">per band power class applicable to REFSENS exceptions is specified </w:t>
            </w:r>
            <w:r w:rsidRPr="00CE4835">
              <w:rPr>
                <w:rFonts w:eastAsia="DengXian"/>
                <w:lang w:eastAsia="zh-CN"/>
              </w:rPr>
              <w:t xml:space="preserve">in Table </w:t>
            </w:r>
            <w:r w:rsidRPr="00CE4835">
              <w:t>6.2H.3.1-2</w:t>
            </w:r>
            <w:r w:rsidRPr="00CE4835">
              <w:rPr>
                <w:lang w:val="en-US" w:eastAsia="zh-TW"/>
              </w:rPr>
              <w:t>.</w:t>
            </w:r>
          </w:p>
          <w:p w14:paraId="4FDF8ECB" w14:textId="77777777" w:rsidR="000400B0" w:rsidRPr="00CE4835" w:rsidRDefault="000400B0" w:rsidP="00894F92">
            <w:pPr>
              <w:pStyle w:val="TAN"/>
              <w:rPr>
                <w:lang w:val="en-US" w:eastAsia="zh-TW"/>
              </w:rPr>
            </w:pPr>
            <w:r w:rsidRPr="00CE4835">
              <w:rPr>
                <w:lang w:val="en-US" w:eastAsia="zh-TW"/>
              </w:rPr>
              <w:t>NOTE 3:</w:t>
            </w:r>
            <w:r w:rsidRPr="00CE4835">
              <w:rPr>
                <w:lang w:val="en-US" w:eastAsia="zh-TW"/>
              </w:rPr>
              <w:tab/>
              <w:t>Void.</w:t>
            </w:r>
          </w:p>
          <w:p w14:paraId="4E75E33A" w14:textId="77777777" w:rsidR="000400B0" w:rsidRPr="00CE4835" w:rsidRDefault="000400B0" w:rsidP="00894F92">
            <w:pPr>
              <w:pStyle w:val="TAN"/>
              <w:rPr>
                <w:lang w:val="en-US" w:eastAsia="zh-TW"/>
              </w:rPr>
            </w:pPr>
            <w:r w:rsidRPr="00CE4835">
              <w:rPr>
                <w:lang w:val="en-US" w:eastAsia="zh-TW"/>
              </w:rPr>
              <w:t>NOTE 4:</w:t>
            </w:r>
            <w:r w:rsidRPr="00CE4835">
              <w:rPr>
                <w:lang w:val="en-US" w:eastAsia="zh-TW"/>
              </w:rPr>
              <w:tab/>
              <w:t>Void.</w:t>
            </w:r>
          </w:p>
          <w:p w14:paraId="1B9B0DFA" w14:textId="77777777" w:rsidR="000400B0" w:rsidRPr="00CE4835" w:rsidRDefault="000400B0" w:rsidP="00894F92">
            <w:pPr>
              <w:pStyle w:val="TAN"/>
              <w:rPr>
                <w:lang w:eastAsia="zh-TW"/>
              </w:rPr>
            </w:pPr>
            <w:r w:rsidRPr="00CE4835">
              <w:rPr>
                <w:lang w:eastAsia="zh-TW"/>
              </w:rPr>
              <w:t>NOTE 5:</w:t>
            </w:r>
            <w:r w:rsidRPr="00CE4835">
              <w:rPr>
                <w:lang w:eastAsia="zh-TW"/>
              </w:rPr>
              <w:tab/>
              <w:t>Power class 3 is default power class unless otherwise stated.</w:t>
            </w:r>
          </w:p>
          <w:p w14:paraId="2673E47F" w14:textId="77777777" w:rsidR="000400B0" w:rsidRPr="00CE4835" w:rsidRDefault="000400B0" w:rsidP="00894F92">
            <w:pPr>
              <w:pStyle w:val="TAN"/>
              <w:rPr>
                <w:lang w:eastAsia="zh-CN"/>
              </w:rPr>
            </w:pPr>
            <w:r w:rsidRPr="00CE4835">
              <w:rPr>
                <w:rFonts w:hint="eastAsia"/>
                <w:lang w:eastAsia="zh-CN"/>
              </w:rPr>
              <w:t>N</w:t>
            </w:r>
            <w:r w:rsidRPr="00CE4835">
              <w:rPr>
                <w:lang w:eastAsia="zh-CN"/>
              </w:rPr>
              <w:t>OTE 6:</w:t>
            </w:r>
            <w:r w:rsidRPr="00CE4835">
              <w:rPr>
                <w:lang w:eastAsia="zh-TW"/>
              </w:rPr>
              <w:tab/>
              <w:t>Void.</w:t>
            </w:r>
          </w:p>
          <w:p w14:paraId="4711AA36" w14:textId="77777777" w:rsidR="000400B0" w:rsidRPr="00CE4835" w:rsidRDefault="000400B0" w:rsidP="00894F92">
            <w:pPr>
              <w:pStyle w:val="TAN"/>
              <w:rPr>
                <w:lang w:eastAsia="zh-CN"/>
              </w:rPr>
            </w:pPr>
            <w:r w:rsidRPr="00CE4835">
              <w:rPr>
                <w:lang w:val="en-US" w:eastAsia="zh-CN"/>
              </w:rPr>
              <w:t xml:space="preserve">NOTE </w:t>
            </w:r>
            <w:r w:rsidRPr="00CE4835">
              <w:rPr>
                <w:rFonts w:hint="eastAsia"/>
                <w:lang w:val="en-US" w:eastAsia="zh-CN"/>
              </w:rPr>
              <w:t>7</w:t>
            </w:r>
            <w:r w:rsidRPr="00CE4835">
              <w:rPr>
                <w:lang w:val="en-US" w:eastAsia="zh-CN"/>
              </w:rPr>
              <w:t>:</w:t>
            </w:r>
            <w:r w:rsidRPr="00CE4835">
              <w:rPr>
                <w:lang w:val="en-US" w:eastAsia="zh-CN"/>
              </w:rPr>
              <w:tab/>
              <w:t>Void.</w:t>
            </w:r>
          </w:p>
        </w:tc>
      </w:tr>
    </w:tbl>
    <w:p w14:paraId="4B6C7E98" w14:textId="69CB8949" w:rsidR="0042261C" w:rsidRDefault="0042261C" w:rsidP="0042261C">
      <w:pPr>
        <w:rPr>
          <w:rFonts w:eastAsia="MS Mincho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C1EB4" w14:textId="77777777" w:rsidR="00772A22" w:rsidRDefault="00772A22">
      <w:r>
        <w:separator/>
      </w:r>
    </w:p>
  </w:endnote>
  <w:endnote w:type="continuationSeparator" w:id="0">
    <w:p w14:paraId="3D5EBEF4" w14:textId="77777777" w:rsidR="00772A22" w:rsidRDefault="00772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ingFang TC">
    <w:altName w:val="Microsoft JhengHei"/>
    <w:charset w:val="88"/>
    <w:family w:val="swiss"/>
    <w:pitch w:val="variable"/>
    <w:sig w:usb0="00000000" w:usb1="7ACFFDFB" w:usb2="00000017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F2EC1" w14:textId="77777777" w:rsidR="00772A22" w:rsidRDefault="00772A22">
      <w:r>
        <w:separator/>
      </w:r>
    </w:p>
  </w:footnote>
  <w:footnote w:type="continuationSeparator" w:id="0">
    <w:p w14:paraId="2D6BA87B" w14:textId="77777777" w:rsidR="00772A22" w:rsidRDefault="00772A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CB4E87"/>
    <w:multiLevelType w:val="multilevel"/>
    <w:tmpl w:val="CBEE0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8CF12AF"/>
    <w:multiLevelType w:val="hybridMultilevel"/>
    <w:tmpl w:val="4134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D4B8C"/>
    <w:multiLevelType w:val="hybridMultilevel"/>
    <w:tmpl w:val="E8E670DE"/>
    <w:lvl w:ilvl="0" w:tplc="87CC0E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1" w15:restartNumberingAfterBreak="0">
    <w:nsid w:val="095A77DD"/>
    <w:multiLevelType w:val="hybridMultilevel"/>
    <w:tmpl w:val="BC8E02E2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1FCF7361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 w15:restartNumberingAfterBreak="0">
    <w:nsid w:val="204830E4"/>
    <w:multiLevelType w:val="hybridMultilevel"/>
    <w:tmpl w:val="278A315A"/>
    <w:lvl w:ilvl="0" w:tplc="843E9E04">
      <w:start w:val="1"/>
      <w:numFmt w:val="bullet"/>
      <w:lvlText w:val="-"/>
      <w:lvlJc w:val="left"/>
      <w:pPr>
        <w:ind w:left="460" w:hanging="360"/>
      </w:pPr>
      <w:rPr>
        <w:rFonts w:ascii="Times New Roman" w:eastAsia="Malgun Gothic" w:hAnsi="Times New Roman" w:cs="Times New Roman" w:hint="default"/>
      </w:rPr>
    </w:lvl>
    <w:lvl w:ilvl="1" w:tplc="ABE06020">
      <w:start w:val="1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8" w15:restartNumberingAfterBreak="0">
    <w:nsid w:val="22DF7C8C"/>
    <w:multiLevelType w:val="hybridMultilevel"/>
    <w:tmpl w:val="2E54C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D616C66"/>
    <w:multiLevelType w:val="hybridMultilevel"/>
    <w:tmpl w:val="5964B7F6"/>
    <w:lvl w:ilvl="0" w:tplc="1C787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7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8" w15:restartNumberingAfterBreak="0">
    <w:nsid w:val="4E6821BF"/>
    <w:multiLevelType w:val="hybridMultilevel"/>
    <w:tmpl w:val="E99CAD64"/>
    <w:lvl w:ilvl="0" w:tplc="4D345A54">
      <w:start w:val="2024"/>
      <w:numFmt w:val="bullet"/>
      <w:lvlText w:val="-"/>
      <w:lvlJc w:val="left"/>
      <w:pPr>
        <w:ind w:left="565" w:hanging="360"/>
      </w:pPr>
      <w:rPr>
        <w:rFonts w:ascii="Arial" w:eastAsiaTheme="minorEastAsia" w:hAnsi="Arial" w:cs="Arial" w:hint="default"/>
      </w:rPr>
    </w:lvl>
    <w:lvl w:ilvl="1" w:tplc="BEC07968">
      <w:start w:val="2"/>
      <w:numFmt w:val="bullet"/>
      <w:lvlText w:val="-"/>
      <w:lvlJc w:val="left"/>
      <w:pPr>
        <w:ind w:left="1005" w:hanging="400"/>
      </w:pPr>
      <w:rPr>
        <w:rFonts w:ascii="PingFang TC" w:eastAsia="PingFang TC" w:hAnsi="PingFang TC" w:cs="Courier New" w:hint="eastAsia"/>
      </w:rPr>
    </w:lvl>
    <w:lvl w:ilvl="2" w:tplc="04090005" w:tentative="1">
      <w:start w:val="1"/>
      <w:numFmt w:val="bullet"/>
      <w:lvlText w:val=""/>
      <w:lvlJc w:val="left"/>
      <w:pPr>
        <w:ind w:left="14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5" w:hanging="400"/>
      </w:pPr>
      <w:rPr>
        <w:rFonts w:ascii="Wingdings" w:hAnsi="Wingdings" w:hint="default"/>
      </w:r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AA161F"/>
    <w:multiLevelType w:val="hybridMultilevel"/>
    <w:tmpl w:val="BA8AF088"/>
    <w:lvl w:ilvl="0" w:tplc="0F00BF84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2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56D85CBD"/>
    <w:multiLevelType w:val="hybridMultilevel"/>
    <w:tmpl w:val="14068F1C"/>
    <w:lvl w:ilvl="0" w:tplc="04090001">
      <w:start w:val="1"/>
      <w:numFmt w:val="bullet"/>
      <w:lvlText w:val="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 w15:restartNumberingAfterBreak="0">
    <w:nsid w:val="64E438A5"/>
    <w:multiLevelType w:val="hybridMultilevel"/>
    <w:tmpl w:val="8086F57C"/>
    <w:lvl w:ilvl="0" w:tplc="EFFC59A4">
      <w:start w:val="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" w:eastAsia="Malgun Gothic" w:hAnsi="Times" w:cs="Time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162B0"/>
    <w:multiLevelType w:val="hybridMultilevel"/>
    <w:tmpl w:val="48DCB040"/>
    <w:lvl w:ilvl="0" w:tplc="D4568712">
      <w:start w:val="2022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40"/>
  </w:num>
  <w:num w:numId="4">
    <w:abstractNumId w:val="13"/>
  </w:num>
  <w:num w:numId="5">
    <w:abstractNumId w:val="29"/>
  </w:num>
  <w:num w:numId="6">
    <w:abstractNumId w:val="22"/>
  </w:num>
  <w:num w:numId="7">
    <w:abstractNumId w:val="38"/>
  </w:num>
  <w:num w:numId="8">
    <w:abstractNumId w:val="41"/>
  </w:num>
  <w:num w:numId="9">
    <w:abstractNumId w:val="24"/>
  </w:num>
  <w:num w:numId="10">
    <w:abstractNumId w:val="42"/>
  </w:num>
  <w:num w:numId="11">
    <w:abstractNumId w:val="20"/>
  </w:num>
  <w:num w:numId="12">
    <w:abstractNumId w:val="14"/>
  </w:num>
  <w:num w:numId="13">
    <w:abstractNumId w:val="23"/>
  </w:num>
  <w:num w:numId="14">
    <w:abstractNumId w:val="26"/>
  </w:num>
  <w:num w:numId="15">
    <w:abstractNumId w:val="21"/>
  </w:num>
  <w:num w:numId="16">
    <w:abstractNumId w:val="0"/>
  </w:num>
  <w:num w:numId="17">
    <w:abstractNumId w:val="16"/>
  </w:num>
  <w:num w:numId="18">
    <w:abstractNumId w:val="15"/>
  </w:num>
  <w:num w:numId="19">
    <w:abstractNumId w:val="12"/>
  </w:num>
  <w:num w:numId="20">
    <w:abstractNumId w:val="37"/>
  </w:num>
  <w:num w:numId="21">
    <w:abstractNumId w:val="30"/>
  </w:num>
  <w:num w:numId="22">
    <w:abstractNumId w:val="27"/>
  </w:num>
  <w:num w:numId="23">
    <w:abstractNumId w:val="32"/>
  </w:num>
  <w:num w:numId="24">
    <w:abstractNumId w:val="9"/>
  </w:num>
  <w:num w:numId="25">
    <w:abstractNumId w:val="18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  <w:lvlOverride w:ilvl="0">
      <w:startOverride w:val="1"/>
    </w:lvlOverride>
  </w:num>
  <w:num w:numId="33">
    <w:abstractNumId w:val="0"/>
    <w:lvlOverride w:ilvl="0">
      <w:startOverride w:val="1"/>
    </w:lvlOverride>
  </w:num>
  <w:num w:numId="34">
    <w:abstractNumId w:val="39"/>
  </w:num>
  <w:num w:numId="35">
    <w:abstractNumId w:val="8"/>
  </w:num>
  <w:num w:numId="36">
    <w:abstractNumId w:val="31"/>
  </w:num>
  <w:num w:numId="37">
    <w:abstractNumId w:val="17"/>
  </w:num>
  <w:num w:numId="38">
    <w:abstractNumId w:val="33"/>
  </w:num>
  <w:num w:numId="39">
    <w:abstractNumId w:val="35"/>
  </w:num>
  <w:num w:numId="40">
    <w:abstractNumId w:val="10"/>
  </w:num>
  <w:num w:numId="41">
    <w:abstractNumId w:val="28"/>
  </w:num>
  <w:num w:numId="42">
    <w:abstractNumId w:val="34"/>
  </w:num>
  <w:num w:numId="43">
    <w:abstractNumId w:val="7"/>
  </w:num>
  <w:num w:numId="44">
    <w:abstractNumId w:val="5"/>
  </w:num>
  <w:num w:numId="45">
    <w:abstractNumId w:val="4"/>
  </w:num>
  <w:num w:numId="46">
    <w:abstractNumId w:val="3"/>
  </w:num>
  <w:num w:numId="47">
    <w:abstractNumId w:val="2"/>
  </w:num>
  <w:num w:numId="48">
    <w:abstractNumId w:val="6"/>
  </w:num>
  <w:num w:numId="49">
    <w:abstractNumId w:val="1"/>
  </w:num>
  <w:num w:numId="5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ng, Yuqiang (Richard)">
    <w15:presenceInfo w15:providerId="AD" w15:userId="S-1-5-21-877977181-1648625342-1381635096-31645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0B0"/>
    <w:rsid w:val="00070E09"/>
    <w:rsid w:val="00097A99"/>
    <w:rsid w:val="000A6394"/>
    <w:rsid w:val="000B7FED"/>
    <w:rsid w:val="000C038A"/>
    <w:rsid w:val="000C6598"/>
    <w:rsid w:val="000D44B3"/>
    <w:rsid w:val="00137FA9"/>
    <w:rsid w:val="00145D43"/>
    <w:rsid w:val="00192C46"/>
    <w:rsid w:val="001A08B3"/>
    <w:rsid w:val="001A7B60"/>
    <w:rsid w:val="001B52F0"/>
    <w:rsid w:val="001B7A65"/>
    <w:rsid w:val="001E3F01"/>
    <w:rsid w:val="001E41F3"/>
    <w:rsid w:val="0025776A"/>
    <w:rsid w:val="0026004D"/>
    <w:rsid w:val="00263D2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261C"/>
    <w:rsid w:val="004242F1"/>
    <w:rsid w:val="004B75B7"/>
    <w:rsid w:val="004D5E28"/>
    <w:rsid w:val="005141D9"/>
    <w:rsid w:val="0051580D"/>
    <w:rsid w:val="00547111"/>
    <w:rsid w:val="00592D74"/>
    <w:rsid w:val="005B35F3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72A22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F00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7A1C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4ED9"/>
    <w:rsid w:val="00C01FB7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968C5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,u12u12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4ED9"/>
    <w:pPr>
      <w:ind w:left="720"/>
      <w:contextualSpacing/>
    </w:pPr>
  </w:style>
  <w:style w:type="character" w:customStyle="1" w:styleId="BalloonTextChar">
    <w:name w:val="Balloon Text Char"/>
    <w:link w:val="BalloonText"/>
    <w:qFormat/>
    <w:rsid w:val="005B35F3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5B35F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B35F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5B35F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5B35F3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5B35F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B35F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B35F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5B35F3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5B35F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B35F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B35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B35F3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B35F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,u12u12 81 Char"/>
    <w:link w:val="Heading5"/>
    <w:qFormat/>
    <w:rsid w:val="005B35F3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5B35F3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5B35F3"/>
    <w:rPr>
      <w:smallCaps/>
      <w:color w:val="5A5A5A"/>
    </w:rPr>
  </w:style>
  <w:style w:type="character" w:customStyle="1" w:styleId="TFChar">
    <w:name w:val="TF Char"/>
    <w:link w:val="TF"/>
    <w:qFormat/>
    <w:rsid w:val="005B35F3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5B35F3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5B35F3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rsid w:val="005B35F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5B35F3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5B35F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35F3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5B35F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qFormat/>
    <w:rsid w:val="005B35F3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B35F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5B35F3"/>
    <w:rPr>
      <w:rFonts w:ascii="Times New Roman" w:hAnsi="Times New Roman"/>
      <w:noProof/>
      <w:lang w:val="en-GB" w:eastAsia="en-US"/>
    </w:rPr>
  </w:style>
  <w:style w:type="character" w:customStyle="1" w:styleId="Heading1Char">
    <w:name w:val="Heading 1 Char"/>
    <w:link w:val="Heading1"/>
    <w:qFormat/>
    <w:rsid w:val="005B35F3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5B35F3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sid w:val="005B35F3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5B35F3"/>
    <w:rPr>
      <w:rFonts w:ascii="Arial" w:hAnsi="Arial"/>
      <w:lang w:val="en-GB" w:eastAsia="en-US"/>
    </w:rPr>
  </w:style>
  <w:style w:type="paragraph" w:styleId="NormalWeb">
    <w:name w:val="Normal (Web)"/>
    <w:basedOn w:val="Normal"/>
    <w:unhideWhenUsed/>
    <w:qFormat/>
    <w:rsid w:val="005B35F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5B35F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5B35F3"/>
    <w:rPr>
      <w:rFonts w:ascii="Arial" w:hAnsi="Arial"/>
      <w:b/>
      <w:i/>
      <w:noProof/>
      <w:sz w:val="18"/>
      <w:lang w:val="en-GB" w:eastAsia="en-US"/>
    </w:rPr>
  </w:style>
  <w:style w:type="character" w:customStyle="1" w:styleId="Heading7Char">
    <w:name w:val="Heading 7 Char"/>
    <w:link w:val="Heading7"/>
    <w:qFormat/>
    <w:rsid w:val="005B35F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5B35F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5B35F3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5B35F3"/>
    <w:rPr>
      <w:i/>
      <w:iCs/>
    </w:rPr>
  </w:style>
  <w:style w:type="character" w:customStyle="1" w:styleId="font4">
    <w:name w:val="font4"/>
    <w:qFormat/>
    <w:rsid w:val="005B35F3"/>
  </w:style>
  <w:style w:type="character" w:customStyle="1" w:styleId="Heading1Char1">
    <w:name w:val="Heading 1 Char1"/>
    <w:qFormat/>
    <w:rsid w:val="005B35F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5B35F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5B35F3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5B35F3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5B35F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5B35F3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5B35F3"/>
  </w:style>
  <w:style w:type="character" w:customStyle="1" w:styleId="msoins0">
    <w:name w:val="msoins"/>
    <w:qFormat/>
    <w:rsid w:val="005B35F3"/>
  </w:style>
  <w:style w:type="character" w:customStyle="1" w:styleId="AndreaLeonardi">
    <w:name w:val="Andrea Leonardi"/>
    <w:semiHidden/>
    <w:qFormat/>
    <w:rsid w:val="005B35F3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5B35F3"/>
    <w:rPr>
      <w:lang w:val="en-GB" w:eastAsia="en-US" w:bidi="ar-SA"/>
    </w:rPr>
  </w:style>
  <w:style w:type="character" w:customStyle="1" w:styleId="NOZchn">
    <w:name w:val="NO Zchn"/>
    <w:qFormat/>
    <w:rsid w:val="005B35F3"/>
    <w:rPr>
      <w:lang w:val="en-GB" w:eastAsia="en-US" w:bidi="ar-SA"/>
    </w:rPr>
  </w:style>
  <w:style w:type="character" w:customStyle="1" w:styleId="TACCar">
    <w:name w:val="TAC Car"/>
    <w:qFormat/>
    <w:rsid w:val="005B35F3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5B35F3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5B35F3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5B35F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5B35F3"/>
    <w:pPr>
      <w:numPr>
        <w:numId w:val="12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5B35F3"/>
    <w:pPr>
      <w:numPr>
        <w:numId w:val="11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Strong">
    <w:name w:val="Strong"/>
    <w:qFormat/>
    <w:rsid w:val="005B35F3"/>
    <w:rPr>
      <w:b/>
      <w:bCs/>
    </w:rPr>
  </w:style>
  <w:style w:type="paragraph" w:customStyle="1" w:styleId="a">
    <w:name w:val="修订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qFormat/>
    <w:rsid w:val="005B35F3"/>
    <w:pPr>
      <w:overflowPunct w:val="0"/>
      <w:autoSpaceDE w:val="0"/>
      <w:autoSpaceDN w:val="0"/>
      <w:adjustRightInd w:val="0"/>
      <w:snapToGrid w:val="0"/>
      <w:textAlignment w:val="baseline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5B35F3"/>
    <w:rPr>
      <w:rFonts w:ascii="Times New Roman" w:hAnsi="Times New Roman"/>
      <w:lang w:val="en-GB" w:eastAsia="x-none"/>
    </w:rPr>
  </w:style>
  <w:style w:type="character" w:styleId="EndnoteReference">
    <w:name w:val="endnote reference"/>
    <w:qFormat/>
    <w:rsid w:val="005B35F3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5B35F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5B35F3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5B35F3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5B35F3"/>
  </w:style>
  <w:style w:type="character" w:customStyle="1" w:styleId="B1Zchn">
    <w:name w:val="B1 Zchn"/>
    <w:qFormat/>
    <w:rsid w:val="005B35F3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5B35F3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5B35F3"/>
    <w:rPr>
      <w:lang w:val="en-GB"/>
    </w:rPr>
  </w:style>
  <w:style w:type="paragraph" w:customStyle="1" w:styleId="1">
    <w:name w:val="修订1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B3Char">
    <w:name w:val="B3 Char"/>
    <w:link w:val="B3"/>
    <w:qFormat/>
    <w:rsid w:val="005B35F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5B35F3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5B35F3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5B35F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5B35F3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5B35F3"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sid w:val="005B35F3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sid w:val="005B35F3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5B35F3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sid w:val="005B35F3"/>
    <w:rPr>
      <w:rFonts w:ascii="Times New Roman" w:hAnsi="Times New Roman"/>
      <w:lang w:val="en-GB" w:eastAsia="en-US"/>
    </w:rPr>
  </w:style>
  <w:style w:type="character" w:customStyle="1" w:styleId="superscript">
    <w:name w:val="superscript"/>
    <w:qFormat/>
    <w:rsid w:val="005B35F3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5B35F3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5B35F3"/>
    <w:rPr>
      <w:lang w:val="en-GB"/>
    </w:rPr>
  </w:style>
  <w:style w:type="character" w:customStyle="1" w:styleId="EndnoteTextChar1">
    <w:name w:val="Endnote Text Char1"/>
    <w:qFormat/>
    <w:rsid w:val="005B35F3"/>
    <w:rPr>
      <w:lang w:val="en-GB"/>
    </w:rPr>
  </w:style>
  <w:style w:type="character" w:customStyle="1" w:styleId="TitleChar1">
    <w:name w:val="Title Char1"/>
    <w:qFormat/>
    <w:rsid w:val="005B35F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5B35F3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5B35F3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5B35F3"/>
    <w:rPr>
      <w:color w:val="808080"/>
    </w:rPr>
  </w:style>
  <w:style w:type="character" w:customStyle="1" w:styleId="nowrap1">
    <w:name w:val="nowrap1"/>
    <w:qFormat/>
    <w:rsid w:val="005B35F3"/>
  </w:style>
  <w:style w:type="character" w:customStyle="1" w:styleId="im-content1">
    <w:name w:val="im-content1"/>
    <w:qFormat/>
    <w:rsid w:val="005B35F3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5B35F3"/>
  </w:style>
  <w:style w:type="character" w:customStyle="1" w:styleId="shorttext">
    <w:name w:val="short_text"/>
    <w:qFormat/>
    <w:rsid w:val="005B35F3"/>
  </w:style>
  <w:style w:type="paragraph" w:customStyle="1" w:styleId="2">
    <w:name w:val="修订2"/>
    <w:hidden/>
    <w:uiPriority w:val="99"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FooterChar1">
    <w:name w:val="Footer Char1"/>
    <w:semiHidden/>
    <w:qFormat/>
    <w:rsid w:val="005B35F3"/>
    <w:rPr>
      <w:rFonts w:ascii="Times New Roman" w:hAnsi="Times New Roman"/>
      <w:lang w:val="en-GB"/>
    </w:rPr>
  </w:style>
  <w:style w:type="character" w:styleId="HTMLSample">
    <w:name w:val="HTML Sample"/>
    <w:qFormat/>
    <w:rsid w:val="005B35F3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5B35F3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B35F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5B35F3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PLChar">
    <w:name w:val="PL Char"/>
    <w:link w:val="PL"/>
    <w:qFormat/>
    <w:rsid w:val="005B35F3"/>
    <w:rPr>
      <w:rFonts w:ascii="Courier New" w:hAnsi="Courier New"/>
      <w:noProof/>
      <w:sz w:val="16"/>
      <w:lang w:val="en-GB" w:eastAsia="en-US"/>
    </w:rPr>
  </w:style>
  <w:style w:type="paragraph" w:customStyle="1" w:styleId="ColorfulShading-Accent11">
    <w:name w:val="Colorful Shading - Accent 11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5B35F3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B3Char2">
    <w:name w:val="B3 Char2"/>
    <w:qFormat/>
    <w:rsid w:val="005B35F3"/>
    <w:rPr>
      <w:rFonts w:ascii="Times New Roman" w:hAnsi="Times New Roman"/>
      <w:lang w:val="en-GB"/>
    </w:rPr>
  </w:style>
  <w:style w:type="character" w:customStyle="1" w:styleId="EXCar">
    <w:name w:val="EX Car"/>
    <w:qFormat/>
    <w:rsid w:val="005B35F3"/>
    <w:rPr>
      <w:lang w:val="en-GB" w:eastAsia="en-US"/>
    </w:rPr>
  </w:style>
  <w:style w:type="character" w:customStyle="1" w:styleId="B4Char">
    <w:name w:val="B4 Char"/>
    <w:link w:val="B4"/>
    <w:qFormat/>
    <w:rsid w:val="005B35F3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link w:val="EditorsNote"/>
    <w:qFormat/>
    <w:rsid w:val="005B35F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5B35F3"/>
    <w:rPr>
      <w:rFonts w:ascii="Times New Roman" w:hAnsi="Times New Roman"/>
      <w:lang w:val="en-GB" w:eastAsia="en-US"/>
    </w:rPr>
  </w:style>
  <w:style w:type="paragraph" w:customStyle="1" w:styleId="a0">
    <w:name w:val="수정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5B35F3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uiPriority w:val="99"/>
    <w:qFormat/>
    <w:rsid w:val="005B35F3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5B35F3"/>
    <w:rPr>
      <w:b/>
      <w:bCs/>
      <w:i/>
      <w:iCs/>
      <w:color w:val="4F81BD"/>
    </w:rPr>
  </w:style>
  <w:style w:type="character" w:styleId="HTMLTypewriter">
    <w:name w:val="HTML Typewriter"/>
    <w:qFormat/>
    <w:rsid w:val="005B35F3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5B35F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5B35F3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5B35F3"/>
  </w:style>
  <w:style w:type="character" w:customStyle="1" w:styleId="st">
    <w:name w:val="st"/>
    <w:basedOn w:val="DefaultParagraphFont"/>
    <w:qFormat/>
    <w:rsid w:val="005B35F3"/>
  </w:style>
  <w:style w:type="character" w:customStyle="1" w:styleId="st1">
    <w:name w:val="st1"/>
    <w:basedOn w:val="DefaultParagraphFont"/>
    <w:qFormat/>
    <w:rsid w:val="005B35F3"/>
  </w:style>
  <w:style w:type="character" w:styleId="HTMLCode">
    <w:name w:val="HTML Code"/>
    <w:unhideWhenUsed/>
    <w:qFormat/>
    <w:rsid w:val="005B35F3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5B35F3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5B35F3"/>
  </w:style>
  <w:style w:type="character" w:customStyle="1" w:styleId="e-031">
    <w:name w:val="e-031"/>
    <w:qFormat/>
    <w:rsid w:val="005B35F3"/>
    <w:rPr>
      <w:i/>
      <w:iCs/>
    </w:rPr>
  </w:style>
  <w:style w:type="paragraph" w:customStyle="1" w:styleId="Revision1">
    <w:name w:val="Revision1"/>
    <w:hidden/>
    <w:uiPriority w:val="99"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hps">
    <w:name w:val="hps"/>
    <w:qFormat/>
    <w:rsid w:val="005B35F3"/>
  </w:style>
  <w:style w:type="character" w:customStyle="1" w:styleId="IntenseEmphasis1">
    <w:name w:val="Intense Emphasis1"/>
    <w:basedOn w:val="DefaultParagraphFont"/>
    <w:uiPriority w:val="21"/>
    <w:qFormat/>
    <w:rsid w:val="005B35F3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5B35F3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5B35F3"/>
    <w:rPr>
      <w:rFonts w:ascii="Times New Roman" w:eastAsia="Batang" w:hAnsi="Times New Roman"/>
      <w:lang w:val="en-GB" w:eastAsia="en-US"/>
    </w:rPr>
  </w:style>
  <w:style w:type="character" w:customStyle="1" w:styleId="TAHChar">
    <w:name w:val="TAH Char"/>
    <w:qFormat/>
    <w:locked/>
    <w:rsid w:val="005B35F3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5B35F3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5B35F3"/>
  </w:style>
  <w:style w:type="character" w:customStyle="1" w:styleId="search-word-mail">
    <w:name w:val="search-word-mail"/>
    <w:qFormat/>
    <w:rsid w:val="005B35F3"/>
  </w:style>
  <w:style w:type="character" w:customStyle="1" w:styleId="SubtleReference1">
    <w:name w:val="Subtle Reference1"/>
    <w:uiPriority w:val="31"/>
    <w:qFormat/>
    <w:rsid w:val="005B35F3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5B35F3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styleId="MacroText">
    <w:name w:val="macro"/>
    <w:link w:val="MacroTextChar"/>
    <w:uiPriority w:val="99"/>
    <w:qFormat/>
    <w:rsid w:val="005B35F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5B35F3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5B35F3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5B35F3"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character" w:customStyle="1" w:styleId="font11">
    <w:name w:val="font1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table" w:styleId="TableElegant">
    <w:name w:val="Table Elegant"/>
    <w:basedOn w:val="TableNormal"/>
    <w:qFormat/>
    <w:rsid w:val="005B35F3"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5B35F3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5B35F3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5B35F3"/>
    <w:rPr>
      <w:rFonts w:ascii="Times New Roman" w:eastAsia="Batang" w:hAnsi="Times New Roman"/>
      <w:lang w:val="en-GB" w:eastAsia="en-US"/>
    </w:rPr>
  </w:style>
  <w:style w:type="paragraph" w:customStyle="1" w:styleId="Header7">
    <w:name w:val="Header 7"/>
    <w:basedOn w:val="H6"/>
    <w:qFormat/>
    <w:rsid w:val="005B35F3"/>
    <w:pPr>
      <w:overflowPunct w:val="0"/>
      <w:autoSpaceDE w:val="0"/>
      <w:autoSpaceDN w:val="0"/>
      <w:adjustRightInd w:val="0"/>
      <w:textAlignment w:val="baseline"/>
    </w:pPr>
  </w:style>
  <w:style w:type="table" w:styleId="ListTable3-Accent2">
    <w:name w:val="List Table 3 Accent 2"/>
    <w:basedOn w:val="TableNormal"/>
    <w:uiPriority w:val="48"/>
    <w:rsid w:val="005B35F3"/>
    <w:rPr>
      <w:rFonts w:ascii="Times New Roman" w:eastAsiaTheme="minorEastAsia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5B35F3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5B35F3"/>
    <w:rPr>
      <w:rFonts w:ascii="Calibri" w:eastAsia="SimSun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5B35F3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5B35F3"/>
  </w:style>
  <w:style w:type="character" w:styleId="HTMLAcronym">
    <w:name w:val="HTML Acronym"/>
    <w:basedOn w:val="DefaultParagraphFont"/>
    <w:uiPriority w:val="99"/>
    <w:unhideWhenUsed/>
    <w:qFormat/>
    <w:rsid w:val="005B35F3"/>
  </w:style>
  <w:style w:type="table" w:styleId="LightList">
    <w:name w:val="Light List"/>
    <w:basedOn w:val="TableNormal"/>
    <w:uiPriority w:val="61"/>
    <w:qFormat/>
    <w:rsid w:val="005B35F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5B35F3"/>
    <w:rPr>
      <w:rFonts w:ascii="Calibri" w:eastAsia="SimSun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5B35F3"/>
    <w:rPr>
      <w:rFonts w:ascii="Calibri" w:eastAsia="SimSun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NormalIndent">
    <w:name w:val="Normal Indent"/>
    <w:basedOn w:val="Normal"/>
    <w:link w:val="NormalIndentChar"/>
    <w:uiPriority w:val="99"/>
    <w:qFormat/>
    <w:rsid w:val="005B35F3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5B35F3"/>
    <w:rPr>
      <w:rFonts w:ascii="Times New Roman" w:eastAsia="MS Mincho" w:hAnsi="Times New Roman"/>
      <w:lang w:val="it-IT" w:eastAsia="en-GB"/>
    </w:rPr>
  </w:style>
  <w:style w:type="table" w:styleId="TableGrid">
    <w:name w:val="Table Grid"/>
    <w:aliases w:val="SGS Table Basic 1,TableGrid"/>
    <w:basedOn w:val="TableNormal"/>
    <w:qFormat/>
    <w:rsid w:val="005B35F3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5B35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1</Pages>
  <Words>2101</Words>
  <Characters>11980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Tang, Yuqiang (Richard)</cp:lastModifiedBy>
  <cp:revision>28</cp:revision>
  <cp:lastPrinted>1900-01-01T06:00:00Z</cp:lastPrinted>
  <dcterms:created xsi:type="dcterms:W3CDTF">2020-02-03T08:32:00Z</dcterms:created>
  <dcterms:modified xsi:type="dcterms:W3CDTF">2026-02-09T09:24:00Z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